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7F1FA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del w:id="4" w:author="Rapperteur" w:date="2021-08-28T15:42:00Z">
              <w:r w:rsidR="00E91534" w:rsidDel="007F1FA6">
                <w:delText>6</w:delText>
              </w:r>
            </w:del>
            <w:ins w:id="5" w:author="Rapperteur" w:date="2021-08-28T15:42:00Z">
              <w:r w:rsidR="007F1FA6">
                <w:t>7</w:t>
              </w:r>
            </w:ins>
            <w:r w:rsidRPr="00BB5F89">
              <w:t>.</w:t>
            </w:r>
            <w:bookmarkEnd w:id="3"/>
            <w:r w:rsidR="009D01A0" w:rsidRPr="00BB5F89">
              <w:t>0</w:t>
            </w:r>
            <w:r w:rsidRPr="00BB5F89">
              <w:t xml:space="preserve"> </w:t>
            </w:r>
            <w:r w:rsidRPr="00BB5F89">
              <w:rPr>
                <w:sz w:val="32"/>
              </w:rPr>
              <w:t>(</w:t>
            </w:r>
            <w:bookmarkStart w:id="6" w:name="issueDate"/>
            <w:r w:rsidR="00AF5D8E" w:rsidRPr="00BB5F89">
              <w:rPr>
                <w:sz w:val="32"/>
              </w:rPr>
              <w:t>202</w:t>
            </w:r>
            <w:r w:rsidR="00AF5D8E">
              <w:rPr>
                <w:sz w:val="32"/>
              </w:rPr>
              <w:t>1</w:t>
            </w:r>
            <w:r w:rsidRPr="00BB5F89">
              <w:rPr>
                <w:sz w:val="32"/>
              </w:rPr>
              <w:t>-</w:t>
            </w:r>
            <w:bookmarkEnd w:id="6"/>
            <w:del w:id="7" w:author="Rapperteur" w:date="2021-08-28T15:42:00Z">
              <w:r w:rsidR="00E91534" w:rsidDel="007F1FA6">
                <w:rPr>
                  <w:sz w:val="32"/>
                </w:rPr>
                <w:delText>05</w:delText>
              </w:r>
            </w:del>
            <w:ins w:id="8" w:author="Rapperteur" w:date="2021-08-28T15:42:00Z">
              <w:r w:rsidR="007F1FA6">
                <w:rPr>
                  <w:sz w:val="32"/>
                </w:rPr>
                <w:t>08</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10"/>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11" w:name="specRelease"/>
            <w:r w:rsidRPr="00BB5F89">
              <w:rPr>
                <w:rStyle w:val="ZGSM"/>
              </w:rPr>
              <w:t>17</w:t>
            </w:r>
            <w:bookmarkEnd w:id="11"/>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2"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12"/>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027759" w:rsidRDefault="004D3578">
      <w:pPr>
        <w:pStyle w:val="10"/>
        <w:rPr>
          <w:ins w:id="19" w:author="Huawei" w:date="2021-09-02T09:35: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Huawei" w:date="2021-09-02T09:35:00Z">
        <w:r w:rsidR="00027759">
          <w:t>Foreword</w:t>
        </w:r>
        <w:r w:rsidR="00027759">
          <w:tab/>
        </w:r>
        <w:r w:rsidR="00027759">
          <w:fldChar w:fldCharType="begin"/>
        </w:r>
        <w:r w:rsidR="00027759">
          <w:instrText xml:space="preserve"> PAGEREF _Toc81467725 \h </w:instrText>
        </w:r>
      </w:ins>
      <w:r w:rsidR="00027759">
        <w:fldChar w:fldCharType="separate"/>
      </w:r>
      <w:ins w:id="21" w:author="Huawei" w:date="2021-09-02T09:35:00Z">
        <w:r w:rsidR="00027759">
          <w:t>7</w:t>
        </w:r>
        <w:r w:rsidR="00027759">
          <w:fldChar w:fldCharType="end"/>
        </w:r>
      </w:ins>
    </w:p>
    <w:p w:rsidR="00027759" w:rsidRDefault="00027759">
      <w:pPr>
        <w:pStyle w:val="10"/>
        <w:rPr>
          <w:ins w:id="22" w:author="Huawei" w:date="2021-09-02T09:35:00Z"/>
          <w:rFonts w:asciiTheme="minorHAnsi" w:eastAsiaTheme="minorEastAsia" w:hAnsiTheme="minorHAnsi" w:cstheme="minorBidi"/>
          <w:kern w:val="2"/>
          <w:sz w:val="21"/>
          <w:szCs w:val="22"/>
          <w:lang w:val="en-US" w:eastAsia="zh-CN"/>
        </w:rPr>
      </w:pPr>
      <w:ins w:id="23" w:author="Huawei" w:date="2021-09-02T09:35:00Z">
        <w:r>
          <w:t>Introduction</w:t>
        </w:r>
        <w:r>
          <w:tab/>
        </w:r>
        <w:r>
          <w:fldChar w:fldCharType="begin"/>
        </w:r>
        <w:r>
          <w:instrText xml:space="preserve"> PAGEREF _Toc81467726 \h </w:instrText>
        </w:r>
      </w:ins>
      <w:r>
        <w:fldChar w:fldCharType="separate"/>
      </w:r>
      <w:ins w:id="24" w:author="Huawei" w:date="2021-09-02T09:35:00Z">
        <w:r>
          <w:t>8</w:t>
        </w:r>
        <w:r>
          <w:fldChar w:fldCharType="end"/>
        </w:r>
      </w:ins>
    </w:p>
    <w:p w:rsidR="00027759" w:rsidRDefault="00027759">
      <w:pPr>
        <w:pStyle w:val="10"/>
        <w:rPr>
          <w:ins w:id="25" w:author="Huawei" w:date="2021-09-02T09:35:00Z"/>
          <w:rFonts w:asciiTheme="minorHAnsi" w:eastAsiaTheme="minorEastAsia" w:hAnsiTheme="minorHAnsi" w:cstheme="minorBidi"/>
          <w:kern w:val="2"/>
          <w:sz w:val="21"/>
          <w:szCs w:val="22"/>
          <w:lang w:val="en-US" w:eastAsia="zh-CN"/>
        </w:rPr>
      </w:pPr>
      <w:ins w:id="26" w:author="Huawei" w:date="2021-09-02T09:35: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_Toc81467727 \h </w:instrText>
        </w:r>
      </w:ins>
      <w:r>
        <w:fldChar w:fldCharType="separate"/>
      </w:r>
      <w:ins w:id="27" w:author="Huawei" w:date="2021-09-02T09:35:00Z">
        <w:r>
          <w:t>9</w:t>
        </w:r>
        <w:r>
          <w:fldChar w:fldCharType="end"/>
        </w:r>
      </w:ins>
    </w:p>
    <w:p w:rsidR="00027759" w:rsidRDefault="00027759">
      <w:pPr>
        <w:pStyle w:val="10"/>
        <w:rPr>
          <w:ins w:id="28" w:author="Huawei" w:date="2021-09-02T09:35:00Z"/>
          <w:rFonts w:asciiTheme="minorHAnsi" w:eastAsiaTheme="minorEastAsia" w:hAnsiTheme="minorHAnsi" w:cstheme="minorBidi"/>
          <w:kern w:val="2"/>
          <w:sz w:val="21"/>
          <w:szCs w:val="22"/>
          <w:lang w:val="en-US" w:eastAsia="zh-CN"/>
        </w:rPr>
      </w:pPr>
      <w:ins w:id="29" w:author="Huawei" w:date="2021-09-02T09:35: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_Toc81467728 \h </w:instrText>
        </w:r>
      </w:ins>
      <w:r>
        <w:fldChar w:fldCharType="separate"/>
      </w:r>
      <w:ins w:id="30" w:author="Huawei" w:date="2021-09-02T09:35:00Z">
        <w:r>
          <w:t>9</w:t>
        </w:r>
        <w:r>
          <w:fldChar w:fldCharType="end"/>
        </w:r>
      </w:ins>
    </w:p>
    <w:p w:rsidR="00027759" w:rsidRDefault="00027759">
      <w:pPr>
        <w:pStyle w:val="10"/>
        <w:rPr>
          <w:ins w:id="31" w:author="Huawei" w:date="2021-09-02T09:35:00Z"/>
          <w:rFonts w:asciiTheme="minorHAnsi" w:eastAsiaTheme="minorEastAsia" w:hAnsiTheme="minorHAnsi" w:cstheme="minorBidi"/>
          <w:kern w:val="2"/>
          <w:sz w:val="21"/>
          <w:szCs w:val="22"/>
          <w:lang w:val="en-US" w:eastAsia="zh-CN"/>
        </w:rPr>
      </w:pPr>
      <w:ins w:id="32" w:author="Huawei" w:date="2021-09-02T09:35: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_Toc81467729 \h </w:instrText>
        </w:r>
      </w:ins>
      <w:r>
        <w:fldChar w:fldCharType="separate"/>
      </w:r>
      <w:ins w:id="33" w:author="Huawei" w:date="2021-09-02T09:35:00Z">
        <w:r>
          <w:t>10</w:t>
        </w:r>
        <w:r>
          <w:fldChar w:fldCharType="end"/>
        </w:r>
      </w:ins>
    </w:p>
    <w:p w:rsidR="00027759" w:rsidRDefault="00027759">
      <w:pPr>
        <w:pStyle w:val="20"/>
        <w:rPr>
          <w:ins w:id="34" w:author="Huawei" w:date="2021-09-02T09:35:00Z"/>
          <w:rFonts w:asciiTheme="minorHAnsi" w:eastAsiaTheme="minorEastAsia" w:hAnsiTheme="minorHAnsi" w:cstheme="minorBidi"/>
          <w:kern w:val="2"/>
          <w:sz w:val="21"/>
          <w:szCs w:val="22"/>
          <w:lang w:val="en-US" w:eastAsia="zh-CN"/>
        </w:rPr>
      </w:pPr>
      <w:ins w:id="35" w:author="Huawei" w:date="2021-09-02T09:35: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_Toc81467730 \h </w:instrText>
        </w:r>
      </w:ins>
      <w:r>
        <w:fldChar w:fldCharType="separate"/>
      </w:r>
      <w:ins w:id="36" w:author="Huawei" w:date="2021-09-02T09:35:00Z">
        <w:r>
          <w:t>10</w:t>
        </w:r>
        <w:r>
          <w:fldChar w:fldCharType="end"/>
        </w:r>
      </w:ins>
    </w:p>
    <w:p w:rsidR="00027759" w:rsidRDefault="00027759">
      <w:pPr>
        <w:pStyle w:val="20"/>
        <w:rPr>
          <w:ins w:id="37" w:author="Huawei" w:date="2021-09-02T09:35:00Z"/>
          <w:rFonts w:asciiTheme="minorHAnsi" w:eastAsiaTheme="minorEastAsia" w:hAnsiTheme="minorHAnsi" w:cstheme="minorBidi"/>
          <w:kern w:val="2"/>
          <w:sz w:val="21"/>
          <w:szCs w:val="22"/>
          <w:lang w:val="en-US" w:eastAsia="zh-CN"/>
        </w:rPr>
      </w:pPr>
      <w:ins w:id="38" w:author="Huawei" w:date="2021-09-02T09:35: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_Toc81467731 \h </w:instrText>
        </w:r>
      </w:ins>
      <w:r>
        <w:fldChar w:fldCharType="separate"/>
      </w:r>
      <w:ins w:id="39" w:author="Huawei" w:date="2021-09-02T09:35:00Z">
        <w:r>
          <w:t>10</w:t>
        </w:r>
        <w:r>
          <w:fldChar w:fldCharType="end"/>
        </w:r>
      </w:ins>
    </w:p>
    <w:p w:rsidR="00027759" w:rsidRDefault="00027759">
      <w:pPr>
        <w:pStyle w:val="20"/>
        <w:rPr>
          <w:ins w:id="40" w:author="Huawei" w:date="2021-09-02T09:35:00Z"/>
          <w:rFonts w:asciiTheme="minorHAnsi" w:eastAsiaTheme="minorEastAsia" w:hAnsiTheme="minorHAnsi" w:cstheme="minorBidi"/>
          <w:kern w:val="2"/>
          <w:sz w:val="21"/>
          <w:szCs w:val="22"/>
          <w:lang w:val="en-US" w:eastAsia="zh-CN"/>
        </w:rPr>
      </w:pPr>
      <w:ins w:id="41" w:author="Huawei" w:date="2021-09-02T09:35: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_Toc81467732 \h </w:instrText>
        </w:r>
      </w:ins>
      <w:r>
        <w:fldChar w:fldCharType="separate"/>
      </w:r>
      <w:ins w:id="42" w:author="Huawei" w:date="2021-09-02T09:35:00Z">
        <w:r>
          <w:t>11</w:t>
        </w:r>
        <w:r>
          <w:fldChar w:fldCharType="end"/>
        </w:r>
      </w:ins>
    </w:p>
    <w:p w:rsidR="00027759" w:rsidRDefault="00027759">
      <w:pPr>
        <w:pStyle w:val="10"/>
        <w:rPr>
          <w:ins w:id="43" w:author="Huawei" w:date="2021-09-02T09:35:00Z"/>
          <w:rFonts w:asciiTheme="minorHAnsi" w:eastAsiaTheme="minorEastAsia" w:hAnsiTheme="minorHAnsi" w:cstheme="minorBidi"/>
          <w:kern w:val="2"/>
          <w:sz w:val="21"/>
          <w:szCs w:val="22"/>
          <w:lang w:val="en-US" w:eastAsia="zh-CN"/>
        </w:rPr>
      </w:pPr>
      <w:ins w:id="44" w:author="Huawei" w:date="2021-09-02T09:35:00Z">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_Toc81467733 \h </w:instrText>
        </w:r>
      </w:ins>
      <w:r>
        <w:fldChar w:fldCharType="separate"/>
      </w:r>
      <w:ins w:id="45" w:author="Huawei" w:date="2021-09-02T09:35:00Z">
        <w:r>
          <w:t>11</w:t>
        </w:r>
        <w:r>
          <w:fldChar w:fldCharType="end"/>
        </w:r>
      </w:ins>
    </w:p>
    <w:p w:rsidR="00027759" w:rsidRDefault="00027759">
      <w:pPr>
        <w:pStyle w:val="10"/>
        <w:rPr>
          <w:ins w:id="46" w:author="Huawei" w:date="2021-09-02T09:35:00Z"/>
          <w:rFonts w:asciiTheme="minorHAnsi" w:eastAsiaTheme="minorEastAsia" w:hAnsiTheme="minorHAnsi" w:cstheme="minorBidi"/>
          <w:kern w:val="2"/>
          <w:sz w:val="21"/>
          <w:szCs w:val="22"/>
          <w:lang w:val="en-US" w:eastAsia="zh-CN"/>
        </w:rPr>
      </w:pPr>
      <w:ins w:id="47" w:author="Huawei" w:date="2021-09-02T09:35: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_Toc81467734 \h </w:instrText>
        </w:r>
      </w:ins>
      <w:r>
        <w:fldChar w:fldCharType="separate"/>
      </w:r>
      <w:ins w:id="48" w:author="Huawei" w:date="2021-09-02T09:35:00Z">
        <w:r>
          <w:t>11</w:t>
        </w:r>
        <w:r>
          <w:fldChar w:fldCharType="end"/>
        </w:r>
      </w:ins>
    </w:p>
    <w:p w:rsidR="00027759" w:rsidRDefault="00027759">
      <w:pPr>
        <w:pStyle w:val="20"/>
        <w:rPr>
          <w:ins w:id="49" w:author="Huawei" w:date="2021-09-02T09:35:00Z"/>
          <w:rFonts w:asciiTheme="minorHAnsi" w:eastAsiaTheme="minorEastAsia" w:hAnsiTheme="minorHAnsi" w:cstheme="minorBidi"/>
          <w:kern w:val="2"/>
          <w:sz w:val="21"/>
          <w:szCs w:val="22"/>
          <w:lang w:val="en-US" w:eastAsia="zh-CN"/>
        </w:rPr>
      </w:pPr>
      <w:ins w:id="50" w:author="Huawei" w:date="2021-09-02T09:35:00Z">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_Toc81467735 \h </w:instrText>
        </w:r>
      </w:ins>
      <w:r>
        <w:fldChar w:fldCharType="separate"/>
      </w:r>
      <w:ins w:id="51" w:author="Huawei" w:date="2021-09-02T09:35:00Z">
        <w:r>
          <w:t>11</w:t>
        </w:r>
        <w:r>
          <w:fldChar w:fldCharType="end"/>
        </w:r>
      </w:ins>
    </w:p>
    <w:p w:rsidR="00027759" w:rsidRDefault="00027759">
      <w:pPr>
        <w:pStyle w:val="30"/>
        <w:rPr>
          <w:ins w:id="52" w:author="Huawei" w:date="2021-09-02T09:35:00Z"/>
          <w:rFonts w:asciiTheme="minorHAnsi" w:eastAsiaTheme="minorEastAsia" w:hAnsiTheme="minorHAnsi" w:cstheme="minorBidi"/>
          <w:kern w:val="2"/>
          <w:sz w:val="21"/>
          <w:szCs w:val="22"/>
          <w:lang w:val="en-US" w:eastAsia="zh-CN"/>
        </w:rPr>
      </w:pPr>
      <w:ins w:id="53" w:author="Huawei" w:date="2021-09-02T09:35:00Z">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_Toc81467736 \h </w:instrText>
        </w:r>
      </w:ins>
      <w:r>
        <w:fldChar w:fldCharType="separate"/>
      </w:r>
      <w:ins w:id="54" w:author="Huawei" w:date="2021-09-02T09:35:00Z">
        <w:r>
          <w:t>11</w:t>
        </w:r>
        <w:r>
          <w:fldChar w:fldCharType="end"/>
        </w:r>
      </w:ins>
    </w:p>
    <w:p w:rsidR="00027759" w:rsidRDefault="00027759">
      <w:pPr>
        <w:pStyle w:val="30"/>
        <w:rPr>
          <w:ins w:id="55" w:author="Huawei" w:date="2021-09-02T09:35:00Z"/>
          <w:rFonts w:asciiTheme="minorHAnsi" w:eastAsiaTheme="minorEastAsia" w:hAnsiTheme="minorHAnsi" w:cstheme="minorBidi"/>
          <w:kern w:val="2"/>
          <w:sz w:val="21"/>
          <w:szCs w:val="22"/>
          <w:lang w:val="en-US" w:eastAsia="zh-CN"/>
        </w:rPr>
      </w:pPr>
      <w:ins w:id="56" w:author="Huawei" w:date="2021-09-02T09:35:00Z">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_Toc81467737 \h </w:instrText>
        </w:r>
      </w:ins>
      <w:r>
        <w:fldChar w:fldCharType="separate"/>
      </w:r>
      <w:ins w:id="57" w:author="Huawei" w:date="2021-09-02T09:35:00Z">
        <w:r>
          <w:t>12</w:t>
        </w:r>
        <w:r>
          <w:fldChar w:fldCharType="end"/>
        </w:r>
      </w:ins>
    </w:p>
    <w:p w:rsidR="00027759" w:rsidRDefault="00027759">
      <w:pPr>
        <w:pStyle w:val="30"/>
        <w:rPr>
          <w:ins w:id="58" w:author="Huawei" w:date="2021-09-02T09:35:00Z"/>
          <w:rFonts w:asciiTheme="minorHAnsi" w:eastAsiaTheme="minorEastAsia" w:hAnsiTheme="minorHAnsi" w:cstheme="minorBidi"/>
          <w:kern w:val="2"/>
          <w:sz w:val="21"/>
          <w:szCs w:val="22"/>
          <w:lang w:val="en-US" w:eastAsia="zh-CN"/>
        </w:rPr>
      </w:pPr>
      <w:ins w:id="59" w:author="Huawei" w:date="2021-09-02T09:35:00Z">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_Toc81467738 \h </w:instrText>
        </w:r>
      </w:ins>
      <w:r>
        <w:fldChar w:fldCharType="separate"/>
      </w:r>
      <w:ins w:id="60" w:author="Huawei" w:date="2021-09-02T09:35:00Z">
        <w:r>
          <w:t>12</w:t>
        </w:r>
        <w:r>
          <w:fldChar w:fldCharType="end"/>
        </w:r>
      </w:ins>
    </w:p>
    <w:p w:rsidR="00027759" w:rsidRDefault="00027759">
      <w:pPr>
        <w:pStyle w:val="20"/>
        <w:rPr>
          <w:ins w:id="61" w:author="Huawei" w:date="2021-09-02T09:35:00Z"/>
          <w:rFonts w:asciiTheme="minorHAnsi" w:eastAsiaTheme="minorEastAsia" w:hAnsiTheme="minorHAnsi" w:cstheme="minorBidi"/>
          <w:kern w:val="2"/>
          <w:sz w:val="21"/>
          <w:szCs w:val="22"/>
          <w:lang w:val="en-US" w:eastAsia="zh-CN"/>
        </w:rPr>
      </w:pPr>
      <w:ins w:id="62" w:author="Huawei" w:date="2021-09-02T09:35:00Z">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_Toc81467739 \h </w:instrText>
        </w:r>
      </w:ins>
      <w:r>
        <w:fldChar w:fldCharType="separate"/>
      </w:r>
      <w:ins w:id="63" w:author="Huawei" w:date="2021-09-02T09:35:00Z">
        <w:r>
          <w:t>12</w:t>
        </w:r>
        <w:r>
          <w:fldChar w:fldCharType="end"/>
        </w:r>
      </w:ins>
    </w:p>
    <w:p w:rsidR="00027759" w:rsidRDefault="00027759">
      <w:pPr>
        <w:pStyle w:val="30"/>
        <w:rPr>
          <w:ins w:id="64" w:author="Huawei" w:date="2021-09-02T09:35:00Z"/>
          <w:rFonts w:asciiTheme="minorHAnsi" w:eastAsiaTheme="minorEastAsia" w:hAnsiTheme="minorHAnsi" w:cstheme="minorBidi"/>
          <w:kern w:val="2"/>
          <w:sz w:val="21"/>
          <w:szCs w:val="22"/>
          <w:lang w:val="en-US" w:eastAsia="zh-CN"/>
        </w:rPr>
      </w:pPr>
      <w:ins w:id="65" w:author="Huawei" w:date="2021-09-02T09:35:00Z">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_Toc81467740 \h </w:instrText>
        </w:r>
      </w:ins>
      <w:r>
        <w:fldChar w:fldCharType="separate"/>
      </w:r>
      <w:ins w:id="66" w:author="Huawei" w:date="2021-09-02T09:35:00Z">
        <w:r>
          <w:t>12</w:t>
        </w:r>
        <w:r>
          <w:fldChar w:fldCharType="end"/>
        </w:r>
      </w:ins>
    </w:p>
    <w:p w:rsidR="00027759" w:rsidRDefault="00027759">
      <w:pPr>
        <w:pStyle w:val="30"/>
        <w:rPr>
          <w:ins w:id="67" w:author="Huawei" w:date="2021-09-02T09:35:00Z"/>
          <w:rFonts w:asciiTheme="minorHAnsi" w:eastAsiaTheme="minorEastAsia" w:hAnsiTheme="minorHAnsi" w:cstheme="minorBidi"/>
          <w:kern w:val="2"/>
          <w:sz w:val="21"/>
          <w:szCs w:val="22"/>
          <w:lang w:val="en-US" w:eastAsia="zh-CN"/>
        </w:rPr>
      </w:pPr>
      <w:ins w:id="68" w:author="Huawei" w:date="2021-09-02T09:35:00Z">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_Toc81467741 \h </w:instrText>
        </w:r>
      </w:ins>
      <w:r>
        <w:fldChar w:fldCharType="separate"/>
      </w:r>
      <w:ins w:id="69" w:author="Huawei" w:date="2021-09-02T09:35:00Z">
        <w:r>
          <w:t>13</w:t>
        </w:r>
        <w:r>
          <w:fldChar w:fldCharType="end"/>
        </w:r>
      </w:ins>
    </w:p>
    <w:p w:rsidR="00027759" w:rsidRDefault="00027759">
      <w:pPr>
        <w:pStyle w:val="30"/>
        <w:rPr>
          <w:ins w:id="70" w:author="Huawei" w:date="2021-09-02T09:35:00Z"/>
          <w:rFonts w:asciiTheme="minorHAnsi" w:eastAsiaTheme="minorEastAsia" w:hAnsiTheme="minorHAnsi" w:cstheme="minorBidi"/>
          <w:kern w:val="2"/>
          <w:sz w:val="21"/>
          <w:szCs w:val="22"/>
          <w:lang w:val="en-US" w:eastAsia="zh-CN"/>
        </w:rPr>
      </w:pPr>
      <w:ins w:id="71" w:author="Huawei" w:date="2021-09-02T09:35:00Z">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_Toc81467742 \h </w:instrText>
        </w:r>
      </w:ins>
      <w:r>
        <w:fldChar w:fldCharType="separate"/>
      </w:r>
      <w:ins w:id="72" w:author="Huawei" w:date="2021-09-02T09:35:00Z">
        <w:r>
          <w:t>13</w:t>
        </w:r>
        <w:r>
          <w:fldChar w:fldCharType="end"/>
        </w:r>
      </w:ins>
    </w:p>
    <w:p w:rsidR="00027759" w:rsidRDefault="00027759">
      <w:pPr>
        <w:pStyle w:val="20"/>
        <w:rPr>
          <w:ins w:id="73" w:author="Huawei" w:date="2021-09-02T09:35:00Z"/>
          <w:rFonts w:asciiTheme="minorHAnsi" w:eastAsiaTheme="minorEastAsia" w:hAnsiTheme="minorHAnsi" w:cstheme="minorBidi"/>
          <w:kern w:val="2"/>
          <w:sz w:val="21"/>
          <w:szCs w:val="22"/>
          <w:lang w:val="en-US" w:eastAsia="zh-CN"/>
        </w:rPr>
      </w:pPr>
      <w:ins w:id="74" w:author="Huawei" w:date="2021-09-02T09:35:00Z">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_Toc81467743 \h </w:instrText>
        </w:r>
      </w:ins>
      <w:r>
        <w:fldChar w:fldCharType="separate"/>
      </w:r>
      <w:ins w:id="75" w:author="Huawei" w:date="2021-09-02T09:35:00Z">
        <w:r>
          <w:t>13</w:t>
        </w:r>
        <w:r>
          <w:fldChar w:fldCharType="end"/>
        </w:r>
      </w:ins>
    </w:p>
    <w:p w:rsidR="00027759" w:rsidRDefault="00027759">
      <w:pPr>
        <w:pStyle w:val="30"/>
        <w:rPr>
          <w:ins w:id="76" w:author="Huawei" w:date="2021-09-02T09:35:00Z"/>
          <w:rFonts w:asciiTheme="minorHAnsi" w:eastAsiaTheme="minorEastAsia" w:hAnsiTheme="minorHAnsi" w:cstheme="minorBidi"/>
          <w:kern w:val="2"/>
          <w:sz w:val="21"/>
          <w:szCs w:val="22"/>
          <w:lang w:val="en-US" w:eastAsia="zh-CN"/>
        </w:rPr>
      </w:pPr>
      <w:ins w:id="77" w:author="Huawei" w:date="2021-09-02T09:35:00Z">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_Toc81467744 \h </w:instrText>
        </w:r>
      </w:ins>
      <w:r>
        <w:fldChar w:fldCharType="separate"/>
      </w:r>
      <w:ins w:id="78" w:author="Huawei" w:date="2021-09-02T09:35:00Z">
        <w:r>
          <w:t>13</w:t>
        </w:r>
        <w:r>
          <w:fldChar w:fldCharType="end"/>
        </w:r>
      </w:ins>
    </w:p>
    <w:p w:rsidR="00027759" w:rsidRDefault="00027759">
      <w:pPr>
        <w:pStyle w:val="30"/>
        <w:rPr>
          <w:ins w:id="79" w:author="Huawei" w:date="2021-09-02T09:35:00Z"/>
          <w:rFonts w:asciiTheme="minorHAnsi" w:eastAsiaTheme="minorEastAsia" w:hAnsiTheme="minorHAnsi" w:cstheme="minorBidi"/>
          <w:kern w:val="2"/>
          <w:sz w:val="21"/>
          <w:szCs w:val="22"/>
          <w:lang w:val="en-US" w:eastAsia="zh-CN"/>
        </w:rPr>
      </w:pPr>
      <w:ins w:id="80" w:author="Huawei" w:date="2021-09-02T09:35:00Z">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_Toc81467745 \h </w:instrText>
        </w:r>
      </w:ins>
      <w:r>
        <w:fldChar w:fldCharType="separate"/>
      </w:r>
      <w:ins w:id="81" w:author="Huawei" w:date="2021-09-02T09:35:00Z">
        <w:r>
          <w:t>13</w:t>
        </w:r>
        <w:r>
          <w:fldChar w:fldCharType="end"/>
        </w:r>
      </w:ins>
    </w:p>
    <w:p w:rsidR="00027759" w:rsidRDefault="00027759">
      <w:pPr>
        <w:pStyle w:val="30"/>
        <w:rPr>
          <w:ins w:id="82" w:author="Huawei" w:date="2021-09-02T09:35:00Z"/>
          <w:rFonts w:asciiTheme="minorHAnsi" w:eastAsiaTheme="minorEastAsia" w:hAnsiTheme="minorHAnsi" w:cstheme="minorBidi"/>
          <w:kern w:val="2"/>
          <w:sz w:val="21"/>
          <w:szCs w:val="22"/>
          <w:lang w:val="en-US" w:eastAsia="zh-CN"/>
        </w:rPr>
      </w:pPr>
      <w:ins w:id="83" w:author="Huawei" w:date="2021-09-02T09:35:00Z">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_Toc81467746 \h </w:instrText>
        </w:r>
      </w:ins>
      <w:r>
        <w:fldChar w:fldCharType="separate"/>
      </w:r>
      <w:ins w:id="84" w:author="Huawei" w:date="2021-09-02T09:35:00Z">
        <w:r>
          <w:t>13</w:t>
        </w:r>
        <w:r>
          <w:fldChar w:fldCharType="end"/>
        </w:r>
      </w:ins>
    </w:p>
    <w:p w:rsidR="00027759" w:rsidRDefault="00027759">
      <w:pPr>
        <w:pStyle w:val="20"/>
        <w:rPr>
          <w:ins w:id="85" w:author="Huawei" w:date="2021-09-02T09:35:00Z"/>
          <w:rFonts w:asciiTheme="minorHAnsi" w:eastAsiaTheme="minorEastAsia" w:hAnsiTheme="minorHAnsi" w:cstheme="minorBidi"/>
          <w:kern w:val="2"/>
          <w:sz w:val="21"/>
          <w:szCs w:val="22"/>
          <w:lang w:val="en-US" w:eastAsia="zh-CN"/>
        </w:rPr>
      </w:pPr>
      <w:ins w:id="86" w:author="Huawei" w:date="2021-09-02T09:35:00Z">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_Toc81467747 \h </w:instrText>
        </w:r>
      </w:ins>
      <w:r>
        <w:fldChar w:fldCharType="separate"/>
      </w:r>
      <w:ins w:id="87" w:author="Huawei" w:date="2021-09-02T09:35:00Z">
        <w:r>
          <w:t>15</w:t>
        </w:r>
        <w:r>
          <w:fldChar w:fldCharType="end"/>
        </w:r>
      </w:ins>
    </w:p>
    <w:p w:rsidR="00027759" w:rsidRDefault="00027759">
      <w:pPr>
        <w:pStyle w:val="30"/>
        <w:rPr>
          <w:ins w:id="88" w:author="Huawei" w:date="2021-09-02T09:35:00Z"/>
          <w:rFonts w:asciiTheme="minorHAnsi" w:eastAsiaTheme="minorEastAsia" w:hAnsiTheme="minorHAnsi" w:cstheme="minorBidi"/>
          <w:kern w:val="2"/>
          <w:sz w:val="21"/>
          <w:szCs w:val="22"/>
          <w:lang w:val="en-US" w:eastAsia="zh-CN"/>
        </w:rPr>
      </w:pPr>
      <w:ins w:id="89" w:author="Huawei" w:date="2021-09-02T09:35:00Z">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_Toc81467748 \h </w:instrText>
        </w:r>
      </w:ins>
      <w:r>
        <w:fldChar w:fldCharType="separate"/>
      </w:r>
      <w:ins w:id="90" w:author="Huawei" w:date="2021-09-02T09:35:00Z">
        <w:r>
          <w:t>15</w:t>
        </w:r>
        <w:r>
          <w:fldChar w:fldCharType="end"/>
        </w:r>
      </w:ins>
    </w:p>
    <w:p w:rsidR="00027759" w:rsidRDefault="00027759">
      <w:pPr>
        <w:pStyle w:val="30"/>
        <w:rPr>
          <w:ins w:id="91" w:author="Huawei" w:date="2021-09-02T09:35:00Z"/>
          <w:rFonts w:asciiTheme="minorHAnsi" w:eastAsiaTheme="minorEastAsia" w:hAnsiTheme="minorHAnsi" w:cstheme="minorBidi"/>
          <w:kern w:val="2"/>
          <w:sz w:val="21"/>
          <w:szCs w:val="22"/>
          <w:lang w:val="en-US" w:eastAsia="zh-CN"/>
        </w:rPr>
      </w:pPr>
      <w:ins w:id="92" w:author="Huawei" w:date="2021-09-02T09:35:00Z">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_Toc81467749 \h </w:instrText>
        </w:r>
      </w:ins>
      <w:r>
        <w:fldChar w:fldCharType="separate"/>
      </w:r>
      <w:ins w:id="93" w:author="Huawei" w:date="2021-09-02T09:35:00Z">
        <w:r>
          <w:t>15</w:t>
        </w:r>
        <w:r>
          <w:fldChar w:fldCharType="end"/>
        </w:r>
      </w:ins>
    </w:p>
    <w:p w:rsidR="00027759" w:rsidRDefault="00027759">
      <w:pPr>
        <w:pStyle w:val="30"/>
        <w:rPr>
          <w:ins w:id="94" w:author="Huawei" w:date="2021-09-02T09:35:00Z"/>
          <w:rFonts w:asciiTheme="minorHAnsi" w:eastAsiaTheme="minorEastAsia" w:hAnsiTheme="minorHAnsi" w:cstheme="minorBidi"/>
          <w:kern w:val="2"/>
          <w:sz w:val="21"/>
          <w:szCs w:val="22"/>
          <w:lang w:val="en-US" w:eastAsia="zh-CN"/>
        </w:rPr>
      </w:pPr>
      <w:ins w:id="95" w:author="Huawei" w:date="2021-09-02T09:35:00Z">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_Toc81467750 \h </w:instrText>
        </w:r>
      </w:ins>
      <w:r>
        <w:fldChar w:fldCharType="separate"/>
      </w:r>
      <w:ins w:id="96" w:author="Huawei" w:date="2021-09-02T09:35:00Z">
        <w:r>
          <w:t>15</w:t>
        </w:r>
        <w:r>
          <w:fldChar w:fldCharType="end"/>
        </w:r>
      </w:ins>
    </w:p>
    <w:p w:rsidR="00027759" w:rsidRDefault="00027759">
      <w:pPr>
        <w:pStyle w:val="20"/>
        <w:rPr>
          <w:ins w:id="97" w:author="Huawei" w:date="2021-09-02T09:35:00Z"/>
          <w:rFonts w:asciiTheme="minorHAnsi" w:eastAsiaTheme="minorEastAsia" w:hAnsiTheme="minorHAnsi" w:cstheme="minorBidi"/>
          <w:kern w:val="2"/>
          <w:sz w:val="21"/>
          <w:szCs w:val="22"/>
          <w:lang w:val="en-US" w:eastAsia="zh-CN"/>
        </w:rPr>
      </w:pPr>
      <w:ins w:id="98" w:author="Huawei" w:date="2021-09-02T09:35:00Z">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_Toc81467751 \h </w:instrText>
        </w:r>
      </w:ins>
      <w:r>
        <w:fldChar w:fldCharType="separate"/>
      </w:r>
      <w:ins w:id="99" w:author="Huawei" w:date="2021-09-02T09:35:00Z">
        <w:r>
          <w:t>16</w:t>
        </w:r>
        <w:r>
          <w:fldChar w:fldCharType="end"/>
        </w:r>
      </w:ins>
    </w:p>
    <w:p w:rsidR="00027759" w:rsidRDefault="00027759">
      <w:pPr>
        <w:pStyle w:val="30"/>
        <w:rPr>
          <w:ins w:id="100" w:author="Huawei" w:date="2021-09-02T09:35:00Z"/>
          <w:rFonts w:asciiTheme="minorHAnsi" w:eastAsiaTheme="minorEastAsia" w:hAnsiTheme="minorHAnsi" w:cstheme="minorBidi"/>
          <w:kern w:val="2"/>
          <w:sz w:val="21"/>
          <w:szCs w:val="22"/>
          <w:lang w:val="en-US" w:eastAsia="zh-CN"/>
        </w:rPr>
      </w:pPr>
      <w:ins w:id="101" w:author="Huawei" w:date="2021-09-02T09:35:00Z">
        <w:r>
          <w:t>5.</w:t>
        </w:r>
        <w:r>
          <w:rPr>
            <w:lang w:eastAsia="zh-CN"/>
          </w:rPr>
          <w:t>7</w:t>
        </w:r>
        <w:r>
          <w:t>.1 Key issue details</w:t>
        </w:r>
        <w:r>
          <w:tab/>
        </w:r>
        <w:r>
          <w:fldChar w:fldCharType="begin"/>
        </w:r>
        <w:r>
          <w:instrText xml:space="preserve"> PAGEREF _Toc81467752 \h </w:instrText>
        </w:r>
      </w:ins>
      <w:r>
        <w:fldChar w:fldCharType="separate"/>
      </w:r>
      <w:ins w:id="102" w:author="Huawei" w:date="2021-09-02T09:35:00Z">
        <w:r>
          <w:t>16</w:t>
        </w:r>
        <w:r>
          <w:fldChar w:fldCharType="end"/>
        </w:r>
      </w:ins>
    </w:p>
    <w:p w:rsidR="00027759" w:rsidRDefault="00027759">
      <w:pPr>
        <w:pStyle w:val="30"/>
        <w:rPr>
          <w:ins w:id="103" w:author="Huawei" w:date="2021-09-02T09:35:00Z"/>
          <w:rFonts w:asciiTheme="minorHAnsi" w:eastAsiaTheme="minorEastAsia" w:hAnsiTheme="minorHAnsi" w:cstheme="minorBidi"/>
          <w:kern w:val="2"/>
          <w:sz w:val="21"/>
          <w:szCs w:val="22"/>
          <w:lang w:val="en-US" w:eastAsia="zh-CN"/>
        </w:rPr>
      </w:pPr>
      <w:ins w:id="104" w:author="Huawei" w:date="2021-09-02T09:35:00Z">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_Toc81467753 \h </w:instrText>
        </w:r>
      </w:ins>
      <w:r>
        <w:fldChar w:fldCharType="separate"/>
      </w:r>
      <w:ins w:id="105" w:author="Huawei" w:date="2021-09-02T09:35:00Z">
        <w:r>
          <w:t>17</w:t>
        </w:r>
        <w:r>
          <w:fldChar w:fldCharType="end"/>
        </w:r>
      </w:ins>
    </w:p>
    <w:p w:rsidR="00027759" w:rsidRDefault="00027759">
      <w:pPr>
        <w:pStyle w:val="30"/>
        <w:rPr>
          <w:ins w:id="106" w:author="Huawei" w:date="2021-09-02T09:35:00Z"/>
          <w:rFonts w:asciiTheme="minorHAnsi" w:eastAsiaTheme="minorEastAsia" w:hAnsiTheme="minorHAnsi" w:cstheme="minorBidi"/>
          <w:kern w:val="2"/>
          <w:sz w:val="21"/>
          <w:szCs w:val="22"/>
          <w:lang w:val="en-US" w:eastAsia="zh-CN"/>
        </w:rPr>
      </w:pPr>
      <w:ins w:id="107" w:author="Huawei" w:date="2021-09-02T09:35:00Z">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_Toc81467754 \h </w:instrText>
        </w:r>
      </w:ins>
      <w:r>
        <w:fldChar w:fldCharType="separate"/>
      </w:r>
      <w:ins w:id="108" w:author="Huawei" w:date="2021-09-02T09:35:00Z">
        <w:r>
          <w:t>17</w:t>
        </w:r>
        <w:r>
          <w:fldChar w:fldCharType="end"/>
        </w:r>
      </w:ins>
    </w:p>
    <w:p w:rsidR="00027759" w:rsidRDefault="00027759">
      <w:pPr>
        <w:pStyle w:val="20"/>
        <w:rPr>
          <w:ins w:id="109" w:author="Huawei" w:date="2021-09-02T09:35:00Z"/>
          <w:rFonts w:asciiTheme="minorHAnsi" w:eastAsiaTheme="minorEastAsia" w:hAnsiTheme="minorHAnsi" w:cstheme="minorBidi"/>
          <w:kern w:val="2"/>
          <w:sz w:val="21"/>
          <w:szCs w:val="22"/>
          <w:lang w:val="en-US" w:eastAsia="zh-CN"/>
        </w:rPr>
      </w:pPr>
      <w:ins w:id="110" w:author="Huawei" w:date="2021-09-02T09:35:00Z">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_Toc81467755 \h </w:instrText>
        </w:r>
      </w:ins>
      <w:r>
        <w:fldChar w:fldCharType="separate"/>
      </w:r>
      <w:ins w:id="111" w:author="Huawei" w:date="2021-09-02T09:35:00Z">
        <w:r>
          <w:t>17</w:t>
        </w:r>
        <w:r>
          <w:fldChar w:fldCharType="end"/>
        </w:r>
      </w:ins>
    </w:p>
    <w:p w:rsidR="00027759" w:rsidRDefault="00027759">
      <w:pPr>
        <w:pStyle w:val="30"/>
        <w:rPr>
          <w:ins w:id="112" w:author="Huawei" w:date="2021-09-02T09:35:00Z"/>
          <w:rFonts w:asciiTheme="minorHAnsi" w:eastAsiaTheme="minorEastAsia" w:hAnsiTheme="minorHAnsi" w:cstheme="minorBidi"/>
          <w:kern w:val="2"/>
          <w:sz w:val="21"/>
          <w:szCs w:val="22"/>
          <w:lang w:val="en-US" w:eastAsia="zh-CN"/>
        </w:rPr>
      </w:pPr>
      <w:ins w:id="113" w:author="Huawei" w:date="2021-09-02T09:35:00Z">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_Toc81467756 \h </w:instrText>
        </w:r>
      </w:ins>
      <w:r>
        <w:fldChar w:fldCharType="separate"/>
      </w:r>
      <w:ins w:id="114" w:author="Huawei" w:date="2021-09-02T09:35:00Z">
        <w:r>
          <w:t>17</w:t>
        </w:r>
        <w:r>
          <w:fldChar w:fldCharType="end"/>
        </w:r>
      </w:ins>
    </w:p>
    <w:p w:rsidR="00027759" w:rsidRDefault="00027759">
      <w:pPr>
        <w:pStyle w:val="30"/>
        <w:rPr>
          <w:ins w:id="115" w:author="Huawei" w:date="2021-09-02T09:35:00Z"/>
          <w:rFonts w:asciiTheme="minorHAnsi" w:eastAsiaTheme="minorEastAsia" w:hAnsiTheme="minorHAnsi" w:cstheme="minorBidi"/>
          <w:kern w:val="2"/>
          <w:sz w:val="21"/>
          <w:szCs w:val="22"/>
          <w:lang w:val="en-US" w:eastAsia="zh-CN"/>
        </w:rPr>
      </w:pPr>
      <w:ins w:id="116" w:author="Huawei" w:date="2021-09-02T09:35:00Z">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_Toc81467757 \h </w:instrText>
        </w:r>
      </w:ins>
      <w:r>
        <w:fldChar w:fldCharType="separate"/>
      </w:r>
      <w:ins w:id="117" w:author="Huawei" w:date="2021-09-02T09:35:00Z">
        <w:r>
          <w:t>17</w:t>
        </w:r>
        <w:r>
          <w:fldChar w:fldCharType="end"/>
        </w:r>
      </w:ins>
    </w:p>
    <w:p w:rsidR="00027759" w:rsidRDefault="00027759">
      <w:pPr>
        <w:pStyle w:val="30"/>
        <w:rPr>
          <w:ins w:id="118" w:author="Huawei" w:date="2021-09-02T09:35:00Z"/>
          <w:rFonts w:asciiTheme="minorHAnsi" w:eastAsiaTheme="minorEastAsia" w:hAnsiTheme="minorHAnsi" w:cstheme="minorBidi"/>
          <w:kern w:val="2"/>
          <w:sz w:val="21"/>
          <w:szCs w:val="22"/>
          <w:lang w:val="en-US" w:eastAsia="zh-CN"/>
        </w:rPr>
      </w:pPr>
      <w:ins w:id="119" w:author="Huawei" w:date="2021-09-02T09:35:00Z">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_Toc81467758 \h </w:instrText>
        </w:r>
      </w:ins>
      <w:r>
        <w:fldChar w:fldCharType="separate"/>
      </w:r>
      <w:ins w:id="120" w:author="Huawei" w:date="2021-09-02T09:35:00Z">
        <w:r>
          <w:t>17</w:t>
        </w:r>
        <w:r>
          <w:fldChar w:fldCharType="end"/>
        </w:r>
      </w:ins>
    </w:p>
    <w:p w:rsidR="00027759" w:rsidRDefault="00027759">
      <w:pPr>
        <w:pStyle w:val="20"/>
        <w:rPr>
          <w:ins w:id="121" w:author="Huawei" w:date="2021-09-02T09:35:00Z"/>
          <w:rFonts w:asciiTheme="minorHAnsi" w:eastAsiaTheme="minorEastAsia" w:hAnsiTheme="minorHAnsi" w:cstheme="minorBidi"/>
          <w:kern w:val="2"/>
          <w:sz w:val="21"/>
          <w:szCs w:val="22"/>
          <w:lang w:val="en-US" w:eastAsia="zh-CN"/>
        </w:rPr>
      </w:pPr>
      <w:ins w:id="122" w:author="Huawei" w:date="2021-09-02T09:35:00Z">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_Toc81467759 \h </w:instrText>
        </w:r>
      </w:ins>
      <w:r>
        <w:fldChar w:fldCharType="separate"/>
      </w:r>
      <w:ins w:id="123" w:author="Huawei" w:date="2021-09-02T09:35:00Z">
        <w:r>
          <w:t>18</w:t>
        </w:r>
        <w:r>
          <w:fldChar w:fldCharType="end"/>
        </w:r>
      </w:ins>
    </w:p>
    <w:p w:rsidR="00027759" w:rsidRDefault="00027759">
      <w:pPr>
        <w:pStyle w:val="30"/>
        <w:rPr>
          <w:ins w:id="124" w:author="Huawei" w:date="2021-09-02T09:35:00Z"/>
          <w:rFonts w:asciiTheme="minorHAnsi" w:eastAsiaTheme="minorEastAsia" w:hAnsiTheme="minorHAnsi" w:cstheme="minorBidi"/>
          <w:kern w:val="2"/>
          <w:sz w:val="21"/>
          <w:szCs w:val="22"/>
          <w:lang w:val="en-US" w:eastAsia="zh-CN"/>
        </w:rPr>
      </w:pPr>
      <w:ins w:id="125" w:author="Huawei" w:date="2021-09-02T09:35:00Z">
        <w:r>
          <w:t>5.</w:t>
        </w:r>
        <w:r>
          <w:rPr>
            <w:lang w:eastAsia="zh-CN"/>
          </w:rPr>
          <w:t>9</w:t>
        </w:r>
        <w:r>
          <w:t>.1 Key issue details</w:t>
        </w:r>
        <w:r>
          <w:tab/>
        </w:r>
        <w:r>
          <w:fldChar w:fldCharType="begin"/>
        </w:r>
        <w:r>
          <w:instrText xml:space="preserve"> PAGEREF _Toc81467760 \h </w:instrText>
        </w:r>
      </w:ins>
      <w:r>
        <w:fldChar w:fldCharType="separate"/>
      </w:r>
      <w:ins w:id="126" w:author="Huawei" w:date="2021-09-02T09:35:00Z">
        <w:r>
          <w:t>18</w:t>
        </w:r>
        <w:r>
          <w:fldChar w:fldCharType="end"/>
        </w:r>
      </w:ins>
    </w:p>
    <w:p w:rsidR="00027759" w:rsidRDefault="00027759">
      <w:pPr>
        <w:pStyle w:val="30"/>
        <w:rPr>
          <w:ins w:id="127" w:author="Huawei" w:date="2021-09-02T09:35:00Z"/>
          <w:rFonts w:asciiTheme="minorHAnsi" w:eastAsiaTheme="minorEastAsia" w:hAnsiTheme="minorHAnsi" w:cstheme="minorBidi"/>
          <w:kern w:val="2"/>
          <w:sz w:val="21"/>
          <w:szCs w:val="22"/>
          <w:lang w:val="en-US" w:eastAsia="zh-CN"/>
        </w:rPr>
      </w:pPr>
      <w:ins w:id="128" w:author="Huawei" w:date="2021-09-02T09:35:00Z">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_Toc81467761 \h </w:instrText>
        </w:r>
      </w:ins>
      <w:r>
        <w:fldChar w:fldCharType="separate"/>
      </w:r>
      <w:ins w:id="129" w:author="Huawei" w:date="2021-09-02T09:35:00Z">
        <w:r>
          <w:t>18</w:t>
        </w:r>
        <w:r>
          <w:fldChar w:fldCharType="end"/>
        </w:r>
      </w:ins>
    </w:p>
    <w:p w:rsidR="00027759" w:rsidRDefault="00027759">
      <w:pPr>
        <w:pStyle w:val="30"/>
        <w:rPr>
          <w:ins w:id="130" w:author="Huawei" w:date="2021-09-02T09:35:00Z"/>
          <w:rFonts w:asciiTheme="minorHAnsi" w:eastAsiaTheme="minorEastAsia" w:hAnsiTheme="minorHAnsi" w:cstheme="minorBidi"/>
          <w:kern w:val="2"/>
          <w:sz w:val="21"/>
          <w:szCs w:val="22"/>
          <w:lang w:val="en-US" w:eastAsia="zh-CN"/>
        </w:rPr>
      </w:pPr>
      <w:ins w:id="131" w:author="Huawei" w:date="2021-09-02T09:35:00Z">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_Toc81467762 \h </w:instrText>
        </w:r>
      </w:ins>
      <w:r>
        <w:fldChar w:fldCharType="separate"/>
      </w:r>
      <w:ins w:id="132" w:author="Huawei" w:date="2021-09-02T09:35:00Z">
        <w:r>
          <w:t>18</w:t>
        </w:r>
        <w:r>
          <w:fldChar w:fldCharType="end"/>
        </w:r>
      </w:ins>
    </w:p>
    <w:p w:rsidR="00027759" w:rsidRDefault="00027759">
      <w:pPr>
        <w:pStyle w:val="20"/>
        <w:rPr>
          <w:ins w:id="133" w:author="Huawei" w:date="2021-09-02T09:35:00Z"/>
          <w:rFonts w:asciiTheme="minorHAnsi" w:eastAsiaTheme="minorEastAsia" w:hAnsiTheme="minorHAnsi" w:cstheme="minorBidi"/>
          <w:kern w:val="2"/>
          <w:sz w:val="21"/>
          <w:szCs w:val="22"/>
          <w:lang w:val="en-US" w:eastAsia="zh-CN"/>
        </w:rPr>
      </w:pPr>
      <w:ins w:id="134" w:author="Huawei" w:date="2021-09-02T09:35:00Z">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_Toc81467763 \h </w:instrText>
        </w:r>
      </w:ins>
      <w:r>
        <w:fldChar w:fldCharType="separate"/>
      </w:r>
      <w:ins w:id="135" w:author="Huawei" w:date="2021-09-02T09:35:00Z">
        <w:r>
          <w:t>18</w:t>
        </w:r>
        <w:r>
          <w:fldChar w:fldCharType="end"/>
        </w:r>
      </w:ins>
    </w:p>
    <w:p w:rsidR="00027759" w:rsidRDefault="00027759">
      <w:pPr>
        <w:pStyle w:val="30"/>
        <w:rPr>
          <w:ins w:id="136" w:author="Huawei" w:date="2021-09-02T09:35:00Z"/>
          <w:rFonts w:asciiTheme="minorHAnsi" w:eastAsiaTheme="minorEastAsia" w:hAnsiTheme="minorHAnsi" w:cstheme="minorBidi"/>
          <w:kern w:val="2"/>
          <w:sz w:val="21"/>
          <w:szCs w:val="22"/>
          <w:lang w:val="en-US" w:eastAsia="zh-CN"/>
        </w:rPr>
      </w:pPr>
      <w:ins w:id="137" w:author="Huawei" w:date="2021-09-02T09:35:00Z">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_Toc81467764 \h </w:instrText>
        </w:r>
      </w:ins>
      <w:r>
        <w:fldChar w:fldCharType="separate"/>
      </w:r>
      <w:ins w:id="138" w:author="Huawei" w:date="2021-09-02T09:35:00Z">
        <w:r>
          <w:t>18</w:t>
        </w:r>
        <w:r>
          <w:fldChar w:fldCharType="end"/>
        </w:r>
      </w:ins>
    </w:p>
    <w:p w:rsidR="00027759" w:rsidRDefault="00027759">
      <w:pPr>
        <w:pStyle w:val="30"/>
        <w:rPr>
          <w:ins w:id="139" w:author="Huawei" w:date="2021-09-02T09:35:00Z"/>
          <w:rFonts w:asciiTheme="minorHAnsi" w:eastAsiaTheme="minorEastAsia" w:hAnsiTheme="minorHAnsi" w:cstheme="minorBidi"/>
          <w:kern w:val="2"/>
          <w:sz w:val="21"/>
          <w:szCs w:val="22"/>
          <w:lang w:val="en-US" w:eastAsia="zh-CN"/>
        </w:rPr>
      </w:pPr>
      <w:ins w:id="140" w:author="Huawei" w:date="2021-09-02T09:35:00Z">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_Toc81467765 \h </w:instrText>
        </w:r>
      </w:ins>
      <w:r>
        <w:fldChar w:fldCharType="separate"/>
      </w:r>
      <w:ins w:id="141" w:author="Huawei" w:date="2021-09-02T09:35:00Z">
        <w:r>
          <w:t>19</w:t>
        </w:r>
        <w:r>
          <w:fldChar w:fldCharType="end"/>
        </w:r>
      </w:ins>
    </w:p>
    <w:p w:rsidR="00027759" w:rsidRDefault="00027759">
      <w:pPr>
        <w:pStyle w:val="40"/>
        <w:rPr>
          <w:ins w:id="142" w:author="Huawei" w:date="2021-09-02T09:35:00Z"/>
          <w:rFonts w:asciiTheme="minorHAnsi" w:eastAsiaTheme="minorEastAsia" w:hAnsiTheme="minorHAnsi" w:cstheme="minorBidi"/>
          <w:kern w:val="2"/>
          <w:sz w:val="21"/>
          <w:szCs w:val="22"/>
          <w:lang w:val="en-US" w:eastAsia="zh-CN"/>
        </w:rPr>
      </w:pPr>
      <w:ins w:id="143" w:author="Huawei" w:date="2021-09-02T09:35:00Z">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_Toc81467766 \h </w:instrText>
        </w:r>
      </w:ins>
      <w:r>
        <w:fldChar w:fldCharType="separate"/>
      </w:r>
      <w:ins w:id="144" w:author="Huawei" w:date="2021-09-02T09:35:00Z">
        <w:r>
          <w:t>19</w:t>
        </w:r>
        <w:r>
          <w:fldChar w:fldCharType="end"/>
        </w:r>
      </w:ins>
    </w:p>
    <w:p w:rsidR="00027759" w:rsidRDefault="00027759">
      <w:pPr>
        <w:pStyle w:val="20"/>
        <w:rPr>
          <w:ins w:id="145" w:author="Huawei" w:date="2021-09-02T09:35:00Z"/>
          <w:rFonts w:asciiTheme="minorHAnsi" w:eastAsiaTheme="minorEastAsia" w:hAnsiTheme="minorHAnsi" w:cstheme="minorBidi"/>
          <w:kern w:val="2"/>
          <w:sz w:val="21"/>
          <w:szCs w:val="22"/>
          <w:lang w:val="en-US" w:eastAsia="zh-CN"/>
        </w:rPr>
      </w:pPr>
      <w:ins w:id="146" w:author="Huawei" w:date="2021-09-02T09:35:00Z">
        <w:r>
          <w:t>5.</w:t>
        </w:r>
        <w:r w:rsidRPr="005F4CDE">
          <w:rPr>
            <w:highlight w:val="yellow"/>
          </w:rPr>
          <w:t>X</w:t>
        </w:r>
        <w:r>
          <w:rPr>
            <w:rFonts w:asciiTheme="minorHAnsi" w:eastAsiaTheme="minorEastAsia" w:hAnsiTheme="minorHAnsi" w:cstheme="minorBidi"/>
            <w:kern w:val="2"/>
            <w:sz w:val="21"/>
            <w:szCs w:val="22"/>
            <w:lang w:val="en-US" w:eastAsia="zh-CN"/>
          </w:rPr>
          <w:tab/>
        </w:r>
        <w:r>
          <w:t>Key issue #</w:t>
        </w:r>
        <w:r w:rsidRPr="005F4CDE">
          <w:rPr>
            <w:highlight w:val="yellow"/>
          </w:rPr>
          <w:t>X</w:t>
        </w:r>
        <w:r>
          <w:t>: &lt;Key issue name&gt;</w:t>
        </w:r>
        <w:r>
          <w:tab/>
        </w:r>
        <w:r>
          <w:fldChar w:fldCharType="begin"/>
        </w:r>
        <w:r>
          <w:instrText xml:space="preserve"> PAGEREF _Toc81467767 \h </w:instrText>
        </w:r>
      </w:ins>
      <w:r>
        <w:fldChar w:fldCharType="separate"/>
      </w:r>
      <w:ins w:id="147" w:author="Huawei" w:date="2021-09-02T09:35:00Z">
        <w:r>
          <w:t>19</w:t>
        </w:r>
        <w:r>
          <w:fldChar w:fldCharType="end"/>
        </w:r>
      </w:ins>
    </w:p>
    <w:p w:rsidR="00027759" w:rsidRDefault="00027759">
      <w:pPr>
        <w:pStyle w:val="30"/>
        <w:rPr>
          <w:ins w:id="148" w:author="Huawei" w:date="2021-09-02T09:35:00Z"/>
          <w:rFonts w:asciiTheme="minorHAnsi" w:eastAsiaTheme="minorEastAsia" w:hAnsiTheme="minorHAnsi" w:cstheme="minorBidi"/>
          <w:kern w:val="2"/>
          <w:sz w:val="21"/>
          <w:szCs w:val="22"/>
          <w:lang w:val="en-US" w:eastAsia="zh-CN"/>
        </w:rPr>
      </w:pPr>
      <w:ins w:id="149" w:author="Huawei" w:date="2021-09-02T09:35:00Z">
        <w:r>
          <w:rPr>
            <w:lang w:eastAsia="zh-CN"/>
          </w:rPr>
          <w:t>5.</w:t>
        </w:r>
        <w:r w:rsidRPr="005F4CDE">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_Toc81467768 \h </w:instrText>
        </w:r>
      </w:ins>
      <w:r>
        <w:fldChar w:fldCharType="separate"/>
      </w:r>
      <w:ins w:id="150" w:author="Huawei" w:date="2021-09-02T09:35:00Z">
        <w:r>
          <w:t>19</w:t>
        </w:r>
        <w:r>
          <w:fldChar w:fldCharType="end"/>
        </w:r>
      </w:ins>
    </w:p>
    <w:p w:rsidR="00027759" w:rsidRDefault="00027759">
      <w:pPr>
        <w:pStyle w:val="30"/>
        <w:rPr>
          <w:ins w:id="151" w:author="Huawei" w:date="2021-09-02T09:35:00Z"/>
          <w:rFonts w:asciiTheme="minorHAnsi" w:eastAsiaTheme="minorEastAsia" w:hAnsiTheme="minorHAnsi" w:cstheme="minorBidi"/>
          <w:kern w:val="2"/>
          <w:sz w:val="21"/>
          <w:szCs w:val="22"/>
          <w:lang w:val="en-US" w:eastAsia="zh-CN"/>
        </w:rPr>
      </w:pPr>
      <w:ins w:id="152" w:author="Huawei" w:date="2021-09-02T09:35:00Z">
        <w:r>
          <w:rPr>
            <w:lang w:eastAsia="zh-CN"/>
          </w:rPr>
          <w:t>5.</w:t>
        </w:r>
        <w:r w:rsidRPr="005F4CDE">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t>Security</w:t>
        </w:r>
        <w:r>
          <w:rPr>
            <w:lang w:eastAsia="zh-CN"/>
          </w:rPr>
          <w:t xml:space="preserve"> threats</w:t>
        </w:r>
        <w:r>
          <w:tab/>
        </w:r>
        <w:r>
          <w:fldChar w:fldCharType="begin"/>
        </w:r>
        <w:r>
          <w:instrText xml:space="preserve"> PAGEREF _Toc81467769 \h </w:instrText>
        </w:r>
      </w:ins>
      <w:r>
        <w:fldChar w:fldCharType="separate"/>
      </w:r>
      <w:ins w:id="153" w:author="Huawei" w:date="2021-09-02T09:35:00Z">
        <w:r>
          <w:t>19</w:t>
        </w:r>
        <w:r>
          <w:fldChar w:fldCharType="end"/>
        </w:r>
      </w:ins>
    </w:p>
    <w:p w:rsidR="00027759" w:rsidRDefault="00027759">
      <w:pPr>
        <w:pStyle w:val="30"/>
        <w:rPr>
          <w:ins w:id="154" w:author="Huawei" w:date="2021-09-02T09:35:00Z"/>
          <w:rFonts w:asciiTheme="minorHAnsi" w:eastAsiaTheme="minorEastAsia" w:hAnsiTheme="minorHAnsi" w:cstheme="minorBidi"/>
          <w:kern w:val="2"/>
          <w:sz w:val="21"/>
          <w:szCs w:val="22"/>
          <w:lang w:val="en-US" w:eastAsia="zh-CN"/>
        </w:rPr>
      </w:pPr>
      <w:ins w:id="155" w:author="Huawei" w:date="2021-09-02T09:35:00Z">
        <w:r>
          <w:rPr>
            <w:lang w:eastAsia="zh-CN"/>
          </w:rPr>
          <w:t>5.</w:t>
        </w:r>
        <w:r w:rsidRPr="005F4CDE">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_Toc81467770 \h </w:instrText>
        </w:r>
      </w:ins>
      <w:r>
        <w:fldChar w:fldCharType="separate"/>
      </w:r>
      <w:ins w:id="156" w:author="Huawei" w:date="2021-09-02T09:35:00Z">
        <w:r>
          <w:t>19</w:t>
        </w:r>
        <w:r>
          <w:fldChar w:fldCharType="end"/>
        </w:r>
      </w:ins>
    </w:p>
    <w:p w:rsidR="00027759" w:rsidRDefault="00027759">
      <w:pPr>
        <w:pStyle w:val="10"/>
        <w:rPr>
          <w:ins w:id="157" w:author="Huawei" w:date="2021-09-02T09:35:00Z"/>
          <w:rFonts w:asciiTheme="minorHAnsi" w:eastAsiaTheme="minorEastAsia" w:hAnsiTheme="minorHAnsi" w:cstheme="minorBidi"/>
          <w:kern w:val="2"/>
          <w:sz w:val="21"/>
          <w:szCs w:val="22"/>
          <w:lang w:val="en-US" w:eastAsia="zh-CN"/>
        </w:rPr>
      </w:pPr>
      <w:ins w:id="158" w:author="Huawei" w:date="2021-09-02T09:35:00Z">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_Toc81467771 \h </w:instrText>
        </w:r>
      </w:ins>
      <w:r>
        <w:fldChar w:fldCharType="separate"/>
      </w:r>
      <w:ins w:id="159" w:author="Huawei" w:date="2021-09-02T09:35:00Z">
        <w:r>
          <w:t>19</w:t>
        </w:r>
        <w:r>
          <w:fldChar w:fldCharType="end"/>
        </w:r>
      </w:ins>
    </w:p>
    <w:p w:rsidR="00027759" w:rsidRDefault="00027759">
      <w:pPr>
        <w:pStyle w:val="20"/>
        <w:rPr>
          <w:ins w:id="160" w:author="Huawei" w:date="2021-09-02T09:35:00Z"/>
          <w:rFonts w:asciiTheme="minorHAnsi" w:eastAsiaTheme="minorEastAsia" w:hAnsiTheme="minorHAnsi" w:cstheme="minorBidi"/>
          <w:kern w:val="2"/>
          <w:sz w:val="21"/>
          <w:szCs w:val="22"/>
          <w:lang w:val="en-US" w:eastAsia="zh-CN"/>
        </w:rPr>
      </w:pPr>
      <w:ins w:id="161" w:author="Huawei" w:date="2021-09-02T09:35: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_Toc81467772 \h </w:instrText>
        </w:r>
      </w:ins>
      <w:r>
        <w:fldChar w:fldCharType="separate"/>
      </w:r>
      <w:ins w:id="162" w:author="Huawei" w:date="2021-09-02T09:35:00Z">
        <w:r>
          <w:t>19</w:t>
        </w:r>
        <w:r>
          <w:fldChar w:fldCharType="end"/>
        </w:r>
      </w:ins>
    </w:p>
    <w:p w:rsidR="00027759" w:rsidRDefault="00027759">
      <w:pPr>
        <w:pStyle w:val="20"/>
        <w:rPr>
          <w:ins w:id="163" w:author="Huawei" w:date="2021-09-02T09:35:00Z"/>
          <w:rFonts w:asciiTheme="minorHAnsi" w:eastAsiaTheme="minorEastAsia" w:hAnsiTheme="minorHAnsi" w:cstheme="minorBidi"/>
          <w:kern w:val="2"/>
          <w:sz w:val="21"/>
          <w:szCs w:val="22"/>
          <w:lang w:val="en-US" w:eastAsia="zh-CN"/>
        </w:rPr>
      </w:pPr>
      <w:ins w:id="164" w:author="Huawei" w:date="2021-09-02T09:35:00Z">
        <w:r>
          <w:rPr>
            <w:lang w:eastAsia="zh-CN"/>
          </w:rPr>
          <w:t>6</w:t>
        </w:r>
        <w:r>
          <w:t>.</w:t>
        </w:r>
        <w:r w:rsidRPr="005F4CDE">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_Toc81467773 \h </w:instrText>
        </w:r>
      </w:ins>
      <w:r>
        <w:fldChar w:fldCharType="separate"/>
      </w:r>
      <w:ins w:id="165" w:author="Huawei" w:date="2021-09-02T09:35:00Z">
        <w:r>
          <w:t>20</w:t>
        </w:r>
        <w:r>
          <w:fldChar w:fldCharType="end"/>
        </w:r>
      </w:ins>
    </w:p>
    <w:p w:rsidR="00027759" w:rsidRDefault="00027759">
      <w:pPr>
        <w:pStyle w:val="30"/>
        <w:rPr>
          <w:ins w:id="166" w:author="Huawei" w:date="2021-09-02T09:35:00Z"/>
          <w:rFonts w:asciiTheme="minorHAnsi" w:eastAsiaTheme="minorEastAsia" w:hAnsiTheme="minorHAnsi" w:cstheme="minorBidi"/>
          <w:kern w:val="2"/>
          <w:sz w:val="21"/>
          <w:szCs w:val="22"/>
          <w:lang w:val="en-US" w:eastAsia="zh-CN"/>
        </w:rPr>
      </w:pPr>
      <w:ins w:id="167" w:author="Huawei" w:date="2021-09-02T09:35: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_Toc81467774 \h </w:instrText>
        </w:r>
      </w:ins>
      <w:r>
        <w:fldChar w:fldCharType="separate"/>
      </w:r>
      <w:ins w:id="168" w:author="Huawei" w:date="2021-09-02T09:35:00Z">
        <w:r>
          <w:t>20</w:t>
        </w:r>
        <w:r>
          <w:fldChar w:fldCharType="end"/>
        </w:r>
      </w:ins>
    </w:p>
    <w:p w:rsidR="00027759" w:rsidRDefault="00027759">
      <w:pPr>
        <w:pStyle w:val="30"/>
        <w:rPr>
          <w:ins w:id="169" w:author="Huawei" w:date="2021-09-02T09:35:00Z"/>
          <w:rFonts w:asciiTheme="minorHAnsi" w:eastAsiaTheme="minorEastAsia" w:hAnsiTheme="minorHAnsi" w:cstheme="minorBidi"/>
          <w:kern w:val="2"/>
          <w:sz w:val="21"/>
          <w:szCs w:val="22"/>
          <w:lang w:val="en-US" w:eastAsia="zh-CN"/>
        </w:rPr>
      </w:pPr>
      <w:ins w:id="170" w:author="Huawei" w:date="2021-09-02T09:35:00Z">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_Toc81467775 \h </w:instrText>
        </w:r>
      </w:ins>
      <w:r>
        <w:fldChar w:fldCharType="separate"/>
      </w:r>
      <w:ins w:id="171" w:author="Huawei" w:date="2021-09-02T09:35:00Z">
        <w:r>
          <w:t>21</w:t>
        </w:r>
        <w:r>
          <w:fldChar w:fldCharType="end"/>
        </w:r>
      </w:ins>
    </w:p>
    <w:p w:rsidR="00027759" w:rsidRDefault="00027759">
      <w:pPr>
        <w:pStyle w:val="30"/>
        <w:rPr>
          <w:ins w:id="172" w:author="Huawei" w:date="2021-09-02T09:35:00Z"/>
          <w:rFonts w:asciiTheme="minorHAnsi" w:eastAsiaTheme="minorEastAsia" w:hAnsiTheme="minorHAnsi" w:cstheme="minorBidi"/>
          <w:kern w:val="2"/>
          <w:sz w:val="21"/>
          <w:szCs w:val="22"/>
          <w:lang w:val="en-US" w:eastAsia="zh-CN"/>
        </w:rPr>
      </w:pPr>
      <w:ins w:id="173" w:author="Huawei" w:date="2021-09-02T09:35:00Z">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_Toc81467776 \h </w:instrText>
        </w:r>
      </w:ins>
      <w:r>
        <w:fldChar w:fldCharType="separate"/>
      </w:r>
      <w:ins w:id="174" w:author="Huawei" w:date="2021-09-02T09:35:00Z">
        <w:r>
          <w:t>21</w:t>
        </w:r>
        <w:r>
          <w:fldChar w:fldCharType="end"/>
        </w:r>
      </w:ins>
    </w:p>
    <w:p w:rsidR="00027759" w:rsidRDefault="00027759">
      <w:pPr>
        <w:pStyle w:val="20"/>
        <w:rPr>
          <w:ins w:id="175" w:author="Huawei" w:date="2021-09-02T09:35:00Z"/>
          <w:rFonts w:asciiTheme="minorHAnsi" w:eastAsiaTheme="minorEastAsia" w:hAnsiTheme="minorHAnsi" w:cstheme="minorBidi"/>
          <w:kern w:val="2"/>
          <w:sz w:val="21"/>
          <w:szCs w:val="22"/>
          <w:lang w:val="en-US" w:eastAsia="zh-CN"/>
        </w:rPr>
      </w:pPr>
      <w:ins w:id="176" w:author="Huawei" w:date="2021-09-02T09:35:00Z">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_Toc81467777 \h </w:instrText>
        </w:r>
      </w:ins>
      <w:r>
        <w:fldChar w:fldCharType="separate"/>
      </w:r>
      <w:ins w:id="177" w:author="Huawei" w:date="2021-09-02T09:35:00Z">
        <w:r>
          <w:t>21</w:t>
        </w:r>
        <w:r>
          <w:fldChar w:fldCharType="end"/>
        </w:r>
      </w:ins>
    </w:p>
    <w:p w:rsidR="00027759" w:rsidRDefault="00027759">
      <w:pPr>
        <w:pStyle w:val="30"/>
        <w:rPr>
          <w:ins w:id="178" w:author="Huawei" w:date="2021-09-02T09:35:00Z"/>
          <w:rFonts w:asciiTheme="minorHAnsi" w:eastAsiaTheme="minorEastAsia" w:hAnsiTheme="minorHAnsi" w:cstheme="minorBidi"/>
          <w:kern w:val="2"/>
          <w:sz w:val="21"/>
          <w:szCs w:val="22"/>
          <w:lang w:val="en-US" w:eastAsia="zh-CN"/>
        </w:rPr>
      </w:pPr>
      <w:ins w:id="179" w:author="Huawei" w:date="2021-09-02T09:35:00Z">
        <w:r>
          <w:rPr>
            <w:lang w:eastAsia="zh-CN"/>
          </w:rPr>
          <w:lastRenderedPageBreak/>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_Toc81467778 \h </w:instrText>
        </w:r>
      </w:ins>
      <w:r>
        <w:fldChar w:fldCharType="separate"/>
      </w:r>
      <w:ins w:id="180" w:author="Huawei" w:date="2021-09-02T09:35:00Z">
        <w:r>
          <w:t>21</w:t>
        </w:r>
        <w:r>
          <w:fldChar w:fldCharType="end"/>
        </w:r>
      </w:ins>
    </w:p>
    <w:p w:rsidR="00027759" w:rsidRDefault="00027759">
      <w:pPr>
        <w:pStyle w:val="30"/>
        <w:rPr>
          <w:ins w:id="181" w:author="Huawei" w:date="2021-09-02T09:35:00Z"/>
          <w:rFonts w:asciiTheme="minorHAnsi" w:eastAsiaTheme="minorEastAsia" w:hAnsiTheme="minorHAnsi" w:cstheme="minorBidi"/>
          <w:kern w:val="2"/>
          <w:sz w:val="21"/>
          <w:szCs w:val="22"/>
          <w:lang w:val="en-US" w:eastAsia="zh-CN"/>
        </w:rPr>
      </w:pPr>
      <w:ins w:id="182" w:author="Huawei" w:date="2021-09-02T09:35:00Z">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_Toc81467779 \h </w:instrText>
        </w:r>
      </w:ins>
      <w:r>
        <w:fldChar w:fldCharType="separate"/>
      </w:r>
      <w:ins w:id="183" w:author="Huawei" w:date="2021-09-02T09:35:00Z">
        <w:r>
          <w:t>21</w:t>
        </w:r>
        <w:r>
          <w:fldChar w:fldCharType="end"/>
        </w:r>
      </w:ins>
    </w:p>
    <w:p w:rsidR="00027759" w:rsidRDefault="00027759">
      <w:pPr>
        <w:pStyle w:val="40"/>
        <w:rPr>
          <w:ins w:id="184" w:author="Huawei" w:date="2021-09-02T09:35:00Z"/>
          <w:rFonts w:asciiTheme="minorHAnsi" w:eastAsiaTheme="minorEastAsia" w:hAnsiTheme="minorHAnsi" w:cstheme="minorBidi"/>
          <w:kern w:val="2"/>
          <w:sz w:val="21"/>
          <w:szCs w:val="22"/>
          <w:lang w:val="en-US" w:eastAsia="zh-CN"/>
        </w:rPr>
      </w:pPr>
      <w:ins w:id="185" w:author="Huawei" w:date="2021-09-02T09:35:00Z">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_Toc81467780 \h </w:instrText>
        </w:r>
      </w:ins>
      <w:r>
        <w:fldChar w:fldCharType="separate"/>
      </w:r>
      <w:ins w:id="186" w:author="Huawei" w:date="2021-09-02T09:35:00Z">
        <w:r>
          <w:t>21</w:t>
        </w:r>
        <w:r>
          <w:fldChar w:fldCharType="end"/>
        </w:r>
      </w:ins>
    </w:p>
    <w:p w:rsidR="00027759" w:rsidRDefault="00027759">
      <w:pPr>
        <w:pStyle w:val="40"/>
        <w:rPr>
          <w:ins w:id="187" w:author="Huawei" w:date="2021-09-02T09:35:00Z"/>
          <w:rFonts w:asciiTheme="minorHAnsi" w:eastAsiaTheme="minorEastAsia" w:hAnsiTheme="minorHAnsi" w:cstheme="minorBidi"/>
          <w:kern w:val="2"/>
          <w:sz w:val="21"/>
          <w:szCs w:val="22"/>
          <w:lang w:val="en-US" w:eastAsia="zh-CN"/>
        </w:rPr>
      </w:pPr>
      <w:ins w:id="188" w:author="Huawei" w:date="2021-09-02T09:35:00Z">
        <w:r>
          <w:t>6.2.2.2</w:t>
        </w:r>
        <w:r>
          <w:rPr>
            <w:rFonts w:asciiTheme="minorHAnsi" w:eastAsiaTheme="minorEastAsia" w:hAnsiTheme="minorHAnsi" w:cstheme="minorBidi"/>
            <w:kern w:val="2"/>
            <w:sz w:val="21"/>
            <w:szCs w:val="22"/>
            <w:lang w:val="en-US" w:eastAsia="zh-CN"/>
          </w:rPr>
          <w:tab/>
        </w:r>
        <w:r>
          <w:t>Derivation of K</w:t>
        </w:r>
        <w:r w:rsidRPr="005F4CDE">
          <w:rPr>
            <w:vertAlign w:val="subscript"/>
          </w:rPr>
          <w:t>edge</w:t>
        </w:r>
        <w:r>
          <w:t xml:space="preserve"> and K</w:t>
        </w:r>
        <w:r w:rsidRPr="005F4CDE">
          <w:rPr>
            <w:vertAlign w:val="subscript"/>
          </w:rPr>
          <w:t>edge</w:t>
        </w:r>
        <w:r>
          <w:t xml:space="preserve"> ID</w:t>
        </w:r>
        <w:r>
          <w:tab/>
        </w:r>
        <w:r>
          <w:fldChar w:fldCharType="begin"/>
        </w:r>
        <w:r>
          <w:instrText xml:space="preserve"> PAGEREF _Toc81467781 \h </w:instrText>
        </w:r>
      </w:ins>
      <w:r>
        <w:fldChar w:fldCharType="separate"/>
      </w:r>
      <w:ins w:id="189" w:author="Huawei" w:date="2021-09-02T09:35:00Z">
        <w:r>
          <w:t>22</w:t>
        </w:r>
        <w:r>
          <w:fldChar w:fldCharType="end"/>
        </w:r>
      </w:ins>
    </w:p>
    <w:p w:rsidR="00027759" w:rsidRDefault="00027759">
      <w:pPr>
        <w:pStyle w:val="40"/>
        <w:rPr>
          <w:ins w:id="190" w:author="Huawei" w:date="2021-09-02T09:35:00Z"/>
          <w:rFonts w:asciiTheme="minorHAnsi" w:eastAsiaTheme="minorEastAsia" w:hAnsiTheme="minorHAnsi" w:cstheme="minorBidi"/>
          <w:kern w:val="2"/>
          <w:sz w:val="21"/>
          <w:szCs w:val="22"/>
          <w:lang w:val="en-US" w:eastAsia="zh-CN"/>
        </w:rPr>
      </w:pPr>
      <w:ins w:id="191" w:author="Huawei" w:date="2021-09-02T09:35:00Z">
        <w:r>
          <w:t>6.2.2.3</w:t>
        </w:r>
        <w:r>
          <w:rPr>
            <w:rFonts w:asciiTheme="minorHAnsi" w:eastAsiaTheme="minorEastAsia" w:hAnsiTheme="minorHAnsi" w:cstheme="minorBidi"/>
            <w:kern w:val="2"/>
            <w:sz w:val="21"/>
            <w:szCs w:val="22"/>
            <w:lang w:val="en-US" w:eastAsia="zh-CN"/>
          </w:rPr>
          <w:tab/>
        </w:r>
        <w:r>
          <w:t xml:space="preserve">Generation of </w:t>
        </w:r>
        <w:r w:rsidRPr="005F4CDE">
          <w:rPr>
            <w:lang w:val="en-US" w:eastAsia="zh-CN"/>
          </w:rPr>
          <w:t>MAC</w:t>
        </w:r>
        <w:r w:rsidRPr="005F4CDE">
          <w:rPr>
            <w:vertAlign w:val="subscript"/>
            <w:lang w:val="en-US" w:eastAsia="zh-CN"/>
          </w:rPr>
          <w:t>EEC</w:t>
        </w:r>
        <w:r>
          <w:tab/>
        </w:r>
        <w:r>
          <w:fldChar w:fldCharType="begin"/>
        </w:r>
        <w:r>
          <w:instrText xml:space="preserve"> PAGEREF _Toc81467782 \h </w:instrText>
        </w:r>
      </w:ins>
      <w:r>
        <w:fldChar w:fldCharType="separate"/>
      </w:r>
      <w:ins w:id="192" w:author="Huawei" w:date="2021-09-02T09:35:00Z">
        <w:r>
          <w:t>22</w:t>
        </w:r>
        <w:r>
          <w:fldChar w:fldCharType="end"/>
        </w:r>
      </w:ins>
    </w:p>
    <w:p w:rsidR="00027759" w:rsidRDefault="00027759">
      <w:pPr>
        <w:pStyle w:val="30"/>
        <w:rPr>
          <w:ins w:id="193" w:author="Huawei" w:date="2021-09-02T09:35:00Z"/>
          <w:rFonts w:asciiTheme="minorHAnsi" w:eastAsiaTheme="minorEastAsia" w:hAnsiTheme="minorHAnsi" w:cstheme="minorBidi"/>
          <w:kern w:val="2"/>
          <w:sz w:val="21"/>
          <w:szCs w:val="22"/>
          <w:lang w:val="en-US" w:eastAsia="zh-CN"/>
        </w:rPr>
      </w:pPr>
      <w:ins w:id="194" w:author="Huawei" w:date="2021-09-02T09:35:00Z">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_Toc81467783 \h </w:instrText>
        </w:r>
      </w:ins>
      <w:r>
        <w:fldChar w:fldCharType="separate"/>
      </w:r>
      <w:ins w:id="195" w:author="Huawei" w:date="2021-09-02T09:35:00Z">
        <w:r>
          <w:t>23</w:t>
        </w:r>
        <w:r>
          <w:fldChar w:fldCharType="end"/>
        </w:r>
      </w:ins>
    </w:p>
    <w:p w:rsidR="00027759" w:rsidRDefault="00027759">
      <w:pPr>
        <w:pStyle w:val="20"/>
        <w:rPr>
          <w:ins w:id="196" w:author="Huawei" w:date="2021-09-02T09:35:00Z"/>
          <w:rFonts w:asciiTheme="minorHAnsi" w:eastAsiaTheme="minorEastAsia" w:hAnsiTheme="minorHAnsi" w:cstheme="minorBidi"/>
          <w:kern w:val="2"/>
          <w:sz w:val="21"/>
          <w:szCs w:val="22"/>
          <w:lang w:val="en-US" w:eastAsia="zh-CN"/>
        </w:rPr>
      </w:pPr>
      <w:ins w:id="197" w:author="Huawei" w:date="2021-09-02T09:35:00Z">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_Toc81467784 \h </w:instrText>
        </w:r>
      </w:ins>
      <w:r>
        <w:fldChar w:fldCharType="separate"/>
      </w:r>
      <w:ins w:id="198" w:author="Huawei" w:date="2021-09-02T09:35:00Z">
        <w:r>
          <w:t>23</w:t>
        </w:r>
        <w:r>
          <w:fldChar w:fldCharType="end"/>
        </w:r>
      </w:ins>
    </w:p>
    <w:p w:rsidR="00027759" w:rsidRDefault="00027759">
      <w:pPr>
        <w:pStyle w:val="30"/>
        <w:rPr>
          <w:ins w:id="199" w:author="Huawei" w:date="2021-09-02T09:35:00Z"/>
          <w:rFonts w:asciiTheme="minorHAnsi" w:eastAsiaTheme="minorEastAsia" w:hAnsiTheme="minorHAnsi" w:cstheme="minorBidi"/>
          <w:kern w:val="2"/>
          <w:sz w:val="21"/>
          <w:szCs w:val="22"/>
          <w:lang w:val="en-US" w:eastAsia="zh-CN"/>
        </w:rPr>
      </w:pPr>
      <w:ins w:id="200" w:author="Huawei" w:date="2021-09-02T09:35: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_Toc81467785 \h </w:instrText>
        </w:r>
      </w:ins>
      <w:r>
        <w:fldChar w:fldCharType="separate"/>
      </w:r>
      <w:ins w:id="201" w:author="Huawei" w:date="2021-09-02T09:35:00Z">
        <w:r>
          <w:t>23</w:t>
        </w:r>
        <w:r>
          <w:fldChar w:fldCharType="end"/>
        </w:r>
      </w:ins>
    </w:p>
    <w:p w:rsidR="00027759" w:rsidRDefault="00027759">
      <w:pPr>
        <w:pStyle w:val="30"/>
        <w:rPr>
          <w:ins w:id="202" w:author="Huawei" w:date="2021-09-02T09:35:00Z"/>
          <w:rFonts w:asciiTheme="minorHAnsi" w:eastAsiaTheme="minorEastAsia" w:hAnsiTheme="minorHAnsi" w:cstheme="minorBidi"/>
          <w:kern w:val="2"/>
          <w:sz w:val="21"/>
          <w:szCs w:val="22"/>
          <w:lang w:val="en-US" w:eastAsia="zh-CN"/>
        </w:rPr>
      </w:pPr>
      <w:ins w:id="203" w:author="Huawei" w:date="2021-09-02T09:35:00Z">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_Toc81467786 \h </w:instrText>
        </w:r>
      </w:ins>
      <w:r>
        <w:fldChar w:fldCharType="separate"/>
      </w:r>
      <w:ins w:id="204" w:author="Huawei" w:date="2021-09-02T09:35:00Z">
        <w:r>
          <w:t>23</w:t>
        </w:r>
        <w:r>
          <w:fldChar w:fldCharType="end"/>
        </w:r>
      </w:ins>
    </w:p>
    <w:p w:rsidR="00027759" w:rsidRDefault="00027759">
      <w:pPr>
        <w:pStyle w:val="20"/>
        <w:rPr>
          <w:ins w:id="205" w:author="Huawei" w:date="2021-09-02T09:35:00Z"/>
          <w:rFonts w:asciiTheme="minorHAnsi" w:eastAsiaTheme="minorEastAsia" w:hAnsiTheme="minorHAnsi" w:cstheme="minorBidi"/>
          <w:kern w:val="2"/>
          <w:sz w:val="21"/>
          <w:szCs w:val="22"/>
          <w:lang w:val="en-US" w:eastAsia="zh-CN"/>
        </w:rPr>
      </w:pPr>
      <w:ins w:id="206" w:author="Huawei" w:date="2021-09-02T09:35:00Z">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_Toc81467787 \h </w:instrText>
        </w:r>
      </w:ins>
      <w:r>
        <w:fldChar w:fldCharType="separate"/>
      </w:r>
      <w:ins w:id="207" w:author="Huawei" w:date="2021-09-02T09:35:00Z">
        <w:r>
          <w:t>25</w:t>
        </w:r>
        <w:r>
          <w:fldChar w:fldCharType="end"/>
        </w:r>
      </w:ins>
    </w:p>
    <w:p w:rsidR="00027759" w:rsidRDefault="00027759">
      <w:pPr>
        <w:pStyle w:val="30"/>
        <w:rPr>
          <w:ins w:id="208" w:author="Huawei" w:date="2021-09-02T09:35:00Z"/>
          <w:rFonts w:asciiTheme="minorHAnsi" w:eastAsiaTheme="minorEastAsia" w:hAnsiTheme="minorHAnsi" w:cstheme="minorBidi"/>
          <w:kern w:val="2"/>
          <w:sz w:val="21"/>
          <w:szCs w:val="22"/>
          <w:lang w:val="en-US" w:eastAsia="zh-CN"/>
        </w:rPr>
      </w:pPr>
      <w:ins w:id="209" w:author="Huawei" w:date="2021-09-02T09:35:00Z">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_Toc81467788 \h </w:instrText>
        </w:r>
      </w:ins>
      <w:r>
        <w:fldChar w:fldCharType="separate"/>
      </w:r>
      <w:ins w:id="210" w:author="Huawei" w:date="2021-09-02T09:35:00Z">
        <w:r>
          <w:t>25</w:t>
        </w:r>
        <w:r>
          <w:fldChar w:fldCharType="end"/>
        </w:r>
      </w:ins>
    </w:p>
    <w:p w:rsidR="00027759" w:rsidRDefault="00027759">
      <w:pPr>
        <w:pStyle w:val="30"/>
        <w:rPr>
          <w:ins w:id="211" w:author="Huawei" w:date="2021-09-02T09:35:00Z"/>
          <w:rFonts w:asciiTheme="minorHAnsi" w:eastAsiaTheme="minorEastAsia" w:hAnsiTheme="minorHAnsi" w:cstheme="minorBidi"/>
          <w:kern w:val="2"/>
          <w:sz w:val="21"/>
          <w:szCs w:val="22"/>
          <w:lang w:val="en-US" w:eastAsia="zh-CN"/>
        </w:rPr>
      </w:pPr>
      <w:ins w:id="212" w:author="Huawei" w:date="2021-09-02T09:35:00Z">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_Toc81467789 \h </w:instrText>
        </w:r>
      </w:ins>
      <w:r>
        <w:fldChar w:fldCharType="separate"/>
      </w:r>
      <w:ins w:id="213" w:author="Huawei" w:date="2021-09-02T09:35:00Z">
        <w:r>
          <w:t>26</w:t>
        </w:r>
        <w:r>
          <w:fldChar w:fldCharType="end"/>
        </w:r>
      </w:ins>
    </w:p>
    <w:p w:rsidR="00027759" w:rsidRDefault="00027759">
      <w:pPr>
        <w:pStyle w:val="20"/>
        <w:rPr>
          <w:ins w:id="214" w:author="Huawei" w:date="2021-09-02T09:35:00Z"/>
          <w:rFonts w:asciiTheme="minorHAnsi" w:eastAsiaTheme="minorEastAsia" w:hAnsiTheme="minorHAnsi" w:cstheme="minorBidi"/>
          <w:kern w:val="2"/>
          <w:sz w:val="21"/>
          <w:szCs w:val="22"/>
          <w:lang w:val="en-US" w:eastAsia="zh-CN"/>
        </w:rPr>
      </w:pPr>
      <w:ins w:id="215" w:author="Huawei" w:date="2021-09-02T09:35:00Z">
        <w:r>
          <w:rPr>
            <w:lang w:eastAsia="zh-CN"/>
          </w:rPr>
          <w:t>6</w:t>
        </w:r>
        <w:r>
          <w:t>.</w:t>
        </w:r>
        <w:r w:rsidRPr="005F4CDE">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 xml:space="preserve">Edge </w:t>
        </w:r>
        <w:r>
          <w:t>Enabler</w:t>
        </w:r>
        <w:r w:rsidRPr="005F4CDE">
          <w:rPr>
            <w:rFonts w:cs="Arial"/>
          </w:rPr>
          <w:t xml:space="preserve"> Server</w:t>
        </w:r>
        <w:r>
          <w:tab/>
        </w:r>
        <w:r>
          <w:fldChar w:fldCharType="begin"/>
        </w:r>
        <w:r>
          <w:instrText xml:space="preserve"> PAGEREF _Toc81467790 \h </w:instrText>
        </w:r>
      </w:ins>
      <w:r>
        <w:fldChar w:fldCharType="separate"/>
      </w:r>
      <w:ins w:id="216" w:author="Huawei" w:date="2021-09-02T09:35:00Z">
        <w:r>
          <w:t>28</w:t>
        </w:r>
        <w:r>
          <w:fldChar w:fldCharType="end"/>
        </w:r>
      </w:ins>
    </w:p>
    <w:p w:rsidR="00027759" w:rsidRDefault="00027759">
      <w:pPr>
        <w:pStyle w:val="30"/>
        <w:rPr>
          <w:ins w:id="217" w:author="Huawei" w:date="2021-09-02T09:35:00Z"/>
          <w:rFonts w:asciiTheme="minorHAnsi" w:eastAsiaTheme="minorEastAsia" w:hAnsiTheme="minorHAnsi" w:cstheme="minorBidi"/>
          <w:kern w:val="2"/>
          <w:sz w:val="21"/>
          <w:szCs w:val="22"/>
          <w:lang w:val="en-US" w:eastAsia="zh-CN"/>
        </w:rPr>
      </w:pPr>
      <w:ins w:id="218" w:author="Huawei" w:date="2021-09-02T09:35:00Z">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_Toc81467791 \h </w:instrText>
        </w:r>
      </w:ins>
      <w:r>
        <w:fldChar w:fldCharType="separate"/>
      </w:r>
      <w:ins w:id="219" w:author="Huawei" w:date="2021-09-02T09:35:00Z">
        <w:r>
          <w:t>28</w:t>
        </w:r>
        <w:r>
          <w:fldChar w:fldCharType="end"/>
        </w:r>
      </w:ins>
    </w:p>
    <w:p w:rsidR="00027759" w:rsidRDefault="00027759">
      <w:pPr>
        <w:pStyle w:val="30"/>
        <w:rPr>
          <w:ins w:id="220" w:author="Huawei" w:date="2021-09-02T09:35:00Z"/>
          <w:rFonts w:asciiTheme="minorHAnsi" w:eastAsiaTheme="minorEastAsia" w:hAnsiTheme="minorHAnsi" w:cstheme="minorBidi"/>
          <w:kern w:val="2"/>
          <w:sz w:val="21"/>
          <w:szCs w:val="22"/>
          <w:lang w:val="en-US" w:eastAsia="zh-CN"/>
        </w:rPr>
      </w:pPr>
      <w:ins w:id="221" w:author="Huawei" w:date="2021-09-02T09:35:00Z">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_Toc81467792 \h </w:instrText>
        </w:r>
      </w:ins>
      <w:r>
        <w:fldChar w:fldCharType="separate"/>
      </w:r>
      <w:ins w:id="222" w:author="Huawei" w:date="2021-09-02T09:35:00Z">
        <w:r>
          <w:t>28</w:t>
        </w:r>
        <w:r>
          <w:fldChar w:fldCharType="end"/>
        </w:r>
      </w:ins>
    </w:p>
    <w:p w:rsidR="00027759" w:rsidRDefault="00027759">
      <w:pPr>
        <w:pStyle w:val="30"/>
        <w:rPr>
          <w:ins w:id="223" w:author="Huawei" w:date="2021-09-02T09:35:00Z"/>
          <w:rFonts w:asciiTheme="minorHAnsi" w:eastAsiaTheme="minorEastAsia" w:hAnsiTheme="minorHAnsi" w:cstheme="minorBidi"/>
          <w:kern w:val="2"/>
          <w:sz w:val="21"/>
          <w:szCs w:val="22"/>
          <w:lang w:val="en-US" w:eastAsia="zh-CN"/>
        </w:rPr>
      </w:pPr>
      <w:ins w:id="224" w:author="Huawei" w:date="2021-09-02T09:35:00Z">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_Toc81467793 \h </w:instrText>
        </w:r>
      </w:ins>
      <w:r>
        <w:fldChar w:fldCharType="separate"/>
      </w:r>
      <w:ins w:id="225" w:author="Huawei" w:date="2021-09-02T09:35:00Z">
        <w:r>
          <w:t>29</w:t>
        </w:r>
        <w:r>
          <w:fldChar w:fldCharType="end"/>
        </w:r>
      </w:ins>
    </w:p>
    <w:p w:rsidR="00027759" w:rsidRDefault="00027759">
      <w:pPr>
        <w:pStyle w:val="20"/>
        <w:rPr>
          <w:ins w:id="226" w:author="Huawei" w:date="2021-09-02T09:35:00Z"/>
          <w:rFonts w:asciiTheme="minorHAnsi" w:eastAsiaTheme="minorEastAsia" w:hAnsiTheme="minorHAnsi" w:cstheme="minorBidi"/>
          <w:kern w:val="2"/>
          <w:sz w:val="21"/>
          <w:szCs w:val="22"/>
          <w:lang w:val="en-US" w:eastAsia="zh-CN"/>
        </w:rPr>
      </w:pPr>
      <w:ins w:id="227" w:author="Huawei" w:date="2021-09-02T09:35:00Z">
        <w:r>
          <w:rPr>
            <w:lang w:eastAsia="zh-CN"/>
          </w:rPr>
          <w:t>6</w:t>
        </w:r>
        <w:r>
          <w:t>.</w:t>
        </w:r>
        <w:r w:rsidRPr="005F4CDE">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 xml:space="preserve">Edge </w:t>
        </w:r>
        <w:r>
          <w:t>Enabler</w:t>
        </w:r>
        <w:r w:rsidRPr="005F4CDE">
          <w:rPr>
            <w:rFonts w:cs="Arial"/>
          </w:rPr>
          <w:t xml:space="preserve"> Server</w:t>
        </w:r>
        <w:r>
          <w:tab/>
        </w:r>
        <w:r>
          <w:fldChar w:fldCharType="begin"/>
        </w:r>
        <w:r>
          <w:instrText xml:space="preserve"> PAGEREF _Toc81467794 \h </w:instrText>
        </w:r>
      </w:ins>
      <w:r>
        <w:fldChar w:fldCharType="separate"/>
      </w:r>
      <w:ins w:id="228" w:author="Huawei" w:date="2021-09-02T09:35:00Z">
        <w:r>
          <w:t>29</w:t>
        </w:r>
        <w:r>
          <w:fldChar w:fldCharType="end"/>
        </w:r>
      </w:ins>
    </w:p>
    <w:p w:rsidR="00027759" w:rsidRDefault="00027759">
      <w:pPr>
        <w:pStyle w:val="30"/>
        <w:rPr>
          <w:ins w:id="229" w:author="Huawei" w:date="2021-09-02T09:35:00Z"/>
          <w:rFonts w:asciiTheme="minorHAnsi" w:eastAsiaTheme="minorEastAsia" w:hAnsiTheme="minorHAnsi" w:cstheme="minorBidi"/>
          <w:kern w:val="2"/>
          <w:sz w:val="21"/>
          <w:szCs w:val="22"/>
          <w:lang w:val="en-US" w:eastAsia="zh-CN"/>
        </w:rPr>
      </w:pPr>
      <w:ins w:id="230" w:author="Huawei" w:date="2021-09-02T09:35:00Z">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_Toc81467795 \h </w:instrText>
        </w:r>
      </w:ins>
      <w:r>
        <w:fldChar w:fldCharType="separate"/>
      </w:r>
      <w:ins w:id="231" w:author="Huawei" w:date="2021-09-02T09:35:00Z">
        <w:r>
          <w:t>29</w:t>
        </w:r>
        <w:r>
          <w:fldChar w:fldCharType="end"/>
        </w:r>
      </w:ins>
    </w:p>
    <w:p w:rsidR="00027759" w:rsidRDefault="00027759">
      <w:pPr>
        <w:pStyle w:val="30"/>
        <w:rPr>
          <w:ins w:id="232" w:author="Huawei" w:date="2021-09-02T09:35:00Z"/>
          <w:rFonts w:asciiTheme="minorHAnsi" w:eastAsiaTheme="minorEastAsia" w:hAnsiTheme="minorHAnsi" w:cstheme="minorBidi"/>
          <w:kern w:val="2"/>
          <w:sz w:val="21"/>
          <w:szCs w:val="22"/>
          <w:lang w:val="en-US" w:eastAsia="zh-CN"/>
        </w:rPr>
      </w:pPr>
      <w:ins w:id="233" w:author="Huawei" w:date="2021-09-02T09:35:00Z">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_Toc81467796 \h </w:instrText>
        </w:r>
      </w:ins>
      <w:r>
        <w:fldChar w:fldCharType="separate"/>
      </w:r>
      <w:ins w:id="234" w:author="Huawei" w:date="2021-09-02T09:35:00Z">
        <w:r>
          <w:t>30</w:t>
        </w:r>
        <w:r>
          <w:fldChar w:fldCharType="end"/>
        </w:r>
      </w:ins>
    </w:p>
    <w:p w:rsidR="00027759" w:rsidRDefault="00027759">
      <w:pPr>
        <w:pStyle w:val="30"/>
        <w:rPr>
          <w:ins w:id="235" w:author="Huawei" w:date="2021-09-02T09:35:00Z"/>
          <w:rFonts w:asciiTheme="minorHAnsi" w:eastAsiaTheme="minorEastAsia" w:hAnsiTheme="minorHAnsi" w:cstheme="minorBidi"/>
          <w:kern w:val="2"/>
          <w:sz w:val="21"/>
          <w:szCs w:val="22"/>
          <w:lang w:val="en-US" w:eastAsia="zh-CN"/>
        </w:rPr>
      </w:pPr>
      <w:ins w:id="236" w:author="Huawei" w:date="2021-09-02T09:35:00Z">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_Toc81467797 \h </w:instrText>
        </w:r>
      </w:ins>
      <w:r>
        <w:fldChar w:fldCharType="separate"/>
      </w:r>
      <w:ins w:id="237" w:author="Huawei" w:date="2021-09-02T09:35:00Z">
        <w:r>
          <w:t>31</w:t>
        </w:r>
        <w:r>
          <w:fldChar w:fldCharType="end"/>
        </w:r>
      </w:ins>
    </w:p>
    <w:p w:rsidR="00027759" w:rsidRDefault="00027759">
      <w:pPr>
        <w:pStyle w:val="20"/>
        <w:rPr>
          <w:ins w:id="238" w:author="Huawei" w:date="2021-09-02T09:35:00Z"/>
          <w:rFonts w:asciiTheme="minorHAnsi" w:eastAsiaTheme="minorEastAsia" w:hAnsiTheme="minorHAnsi" w:cstheme="minorBidi"/>
          <w:kern w:val="2"/>
          <w:sz w:val="21"/>
          <w:szCs w:val="22"/>
          <w:lang w:val="en-US" w:eastAsia="zh-CN"/>
        </w:rPr>
      </w:pPr>
      <w:ins w:id="239" w:author="Huawei" w:date="2021-09-02T09:35:00Z">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_Toc81467798 \h </w:instrText>
        </w:r>
      </w:ins>
      <w:r>
        <w:fldChar w:fldCharType="separate"/>
      </w:r>
      <w:ins w:id="240" w:author="Huawei" w:date="2021-09-02T09:35:00Z">
        <w:r>
          <w:t>31</w:t>
        </w:r>
        <w:r>
          <w:fldChar w:fldCharType="end"/>
        </w:r>
      </w:ins>
    </w:p>
    <w:p w:rsidR="00027759" w:rsidRDefault="00027759">
      <w:pPr>
        <w:pStyle w:val="30"/>
        <w:rPr>
          <w:ins w:id="241" w:author="Huawei" w:date="2021-09-02T09:35:00Z"/>
          <w:rFonts w:asciiTheme="minorHAnsi" w:eastAsiaTheme="minorEastAsia" w:hAnsiTheme="minorHAnsi" w:cstheme="minorBidi"/>
          <w:kern w:val="2"/>
          <w:sz w:val="21"/>
          <w:szCs w:val="22"/>
          <w:lang w:val="en-US" w:eastAsia="zh-CN"/>
        </w:rPr>
      </w:pPr>
      <w:ins w:id="242" w:author="Huawei" w:date="2021-09-02T09:35:00Z">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_Toc81467799 \h </w:instrText>
        </w:r>
      </w:ins>
      <w:r>
        <w:fldChar w:fldCharType="separate"/>
      </w:r>
      <w:ins w:id="243" w:author="Huawei" w:date="2021-09-02T09:35:00Z">
        <w:r>
          <w:t>31</w:t>
        </w:r>
        <w:r>
          <w:fldChar w:fldCharType="end"/>
        </w:r>
      </w:ins>
    </w:p>
    <w:p w:rsidR="00027759" w:rsidRDefault="00027759">
      <w:pPr>
        <w:pStyle w:val="30"/>
        <w:rPr>
          <w:ins w:id="244" w:author="Huawei" w:date="2021-09-02T09:35:00Z"/>
          <w:rFonts w:asciiTheme="minorHAnsi" w:eastAsiaTheme="minorEastAsia" w:hAnsiTheme="minorHAnsi" w:cstheme="minorBidi"/>
          <w:kern w:val="2"/>
          <w:sz w:val="21"/>
          <w:szCs w:val="22"/>
          <w:lang w:val="en-US" w:eastAsia="zh-CN"/>
        </w:rPr>
      </w:pPr>
      <w:ins w:id="245" w:author="Huawei" w:date="2021-09-02T09:35:00Z">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_Toc81467800 \h </w:instrText>
        </w:r>
      </w:ins>
      <w:r>
        <w:fldChar w:fldCharType="separate"/>
      </w:r>
      <w:ins w:id="246" w:author="Huawei" w:date="2021-09-02T09:35:00Z">
        <w:r>
          <w:t>34</w:t>
        </w:r>
        <w:r>
          <w:fldChar w:fldCharType="end"/>
        </w:r>
      </w:ins>
    </w:p>
    <w:p w:rsidR="00027759" w:rsidRDefault="00027759">
      <w:pPr>
        <w:pStyle w:val="20"/>
        <w:rPr>
          <w:ins w:id="247" w:author="Huawei" w:date="2021-09-02T09:35:00Z"/>
          <w:rFonts w:asciiTheme="minorHAnsi" w:eastAsiaTheme="minorEastAsia" w:hAnsiTheme="minorHAnsi" w:cstheme="minorBidi"/>
          <w:kern w:val="2"/>
          <w:sz w:val="21"/>
          <w:szCs w:val="22"/>
          <w:lang w:val="en-US" w:eastAsia="zh-CN"/>
        </w:rPr>
      </w:pPr>
      <w:ins w:id="248" w:author="Huawei" w:date="2021-09-02T09:35:00Z">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_Toc81467801 \h </w:instrText>
        </w:r>
      </w:ins>
      <w:r>
        <w:fldChar w:fldCharType="separate"/>
      </w:r>
      <w:ins w:id="249" w:author="Huawei" w:date="2021-09-02T09:35:00Z">
        <w:r>
          <w:t>35</w:t>
        </w:r>
        <w:r>
          <w:fldChar w:fldCharType="end"/>
        </w:r>
      </w:ins>
    </w:p>
    <w:p w:rsidR="00027759" w:rsidRDefault="00027759">
      <w:pPr>
        <w:pStyle w:val="30"/>
        <w:rPr>
          <w:ins w:id="250" w:author="Huawei" w:date="2021-09-02T09:35:00Z"/>
          <w:rFonts w:asciiTheme="minorHAnsi" w:eastAsiaTheme="minorEastAsia" w:hAnsiTheme="minorHAnsi" w:cstheme="minorBidi"/>
          <w:kern w:val="2"/>
          <w:sz w:val="21"/>
          <w:szCs w:val="22"/>
          <w:lang w:val="en-US" w:eastAsia="zh-CN"/>
        </w:rPr>
      </w:pPr>
      <w:ins w:id="251" w:author="Huawei" w:date="2021-09-02T09:35:00Z">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_Toc81467802 \h </w:instrText>
        </w:r>
      </w:ins>
      <w:r>
        <w:fldChar w:fldCharType="separate"/>
      </w:r>
      <w:ins w:id="252" w:author="Huawei" w:date="2021-09-02T09:35:00Z">
        <w:r>
          <w:t>35</w:t>
        </w:r>
        <w:r>
          <w:fldChar w:fldCharType="end"/>
        </w:r>
      </w:ins>
    </w:p>
    <w:p w:rsidR="00027759" w:rsidRDefault="00027759">
      <w:pPr>
        <w:pStyle w:val="30"/>
        <w:rPr>
          <w:ins w:id="253" w:author="Huawei" w:date="2021-09-02T09:35:00Z"/>
          <w:rFonts w:asciiTheme="minorHAnsi" w:eastAsiaTheme="minorEastAsia" w:hAnsiTheme="minorHAnsi" w:cstheme="minorBidi"/>
          <w:kern w:val="2"/>
          <w:sz w:val="21"/>
          <w:szCs w:val="22"/>
          <w:lang w:val="en-US" w:eastAsia="zh-CN"/>
        </w:rPr>
      </w:pPr>
      <w:ins w:id="254" w:author="Huawei" w:date="2021-09-02T09:35:00Z">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_Toc81467803 \h </w:instrText>
        </w:r>
      </w:ins>
      <w:r>
        <w:fldChar w:fldCharType="separate"/>
      </w:r>
      <w:ins w:id="255" w:author="Huawei" w:date="2021-09-02T09:35:00Z">
        <w:r>
          <w:t>35</w:t>
        </w:r>
        <w:r>
          <w:fldChar w:fldCharType="end"/>
        </w:r>
      </w:ins>
    </w:p>
    <w:p w:rsidR="00027759" w:rsidRDefault="00027759">
      <w:pPr>
        <w:pStyle w:val="30"/>
        <w:rPr>
          <w:ins w:id="256" w:author="Huawei" w:date="2021-09-02T09:35:00Z"/>
          <w:rFonts w:asciiTheme="minorHAnsi" w:eastAsiaTheme="minorEastAsia" w:hAnsiTheme="minorHAnsi" w:cstheme="minorBidi"/>
          <w:kern w:val="2"/>
          <w:sz w:val="21"/>
          <w:szCs w:val="22"/>
          <w:lang w:val="en-US" w:eastAsia="zh-CN"/>
        </w:rPr>
      </w:pPr>
      <w:ins w:id="257" w:author="Huawei" w:date="2021-09-02T09:35:00Z">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_Toc81467804 \h </w:instrText>
        </w:r>
      </w:ins>
      <w:r>
        <w:fldChar w:fldCharType="separate"/>
      </w:r>
      <w:ins w:id="258" w:author="Huawei" w:date="2021-09-02T09:35:00Z">
        <w:r>
          <w:t>36</w:t>
        </w:r>
        <w:r>
          <w:fldChar w:fldCharType="end"/>
        </w:r>
      </w:ins>
    </w:p>
    <w:p w:rsidR="00027759" w:rsidRDefault="00027759">
      <w:pPr>
        <w:pStyle w:val="20"/>
        <w:rPr>
          <w:ins w:id="259" w:author="Huawei" w:date="2021-09-02T09:35:00Z"/>
          <w:rFonts w:asciiTheme="minorHAnsi" w:eastAsiaTheme="minorEastAsia" w:hAnsiTheme="minorHAnsi" w:cstheme="minorBidi"/>
          <w:kern w:val="2"/>
          <w:sz w:val="21"/>
          <w:szCs w:val="22"/>
          <w:lang w:val="en-US" w:eastAsia="zh-CN"/>
        </w:rPr>
      </w:pPr>
      <w:ins w:id="260" w:author="Huawei" w:date="2021-09-02T09:35:00Z">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_Toc81467805 \h </w:instrText>
        </w:r>
      </w:ins>
      <w:r>
        <w:fldChar w:fldCharType="separate"/>
      </w:r>
      <w:ins w:id="261" w:author="Huawei" w:date="2021-09-02T09:35:00Z">
        <w:r>
          <w:t>36</w:t>
        </w:r>
        <w:r>
          <w:fldChar w:fldCharType="end"/>
        </w:r>
      </w:ins>
    </w:p>
    <w:p w:rsidR="00027759" w:rsidRDefault="00027759">
      <w:pPr>
        <w:pStyle w:val="30"/>
        <w:rPr>
          <w:ins w:id="262" w:author="Huawei" w:date="2021-09-02T09:35:00Z"/>
          <w:rFonts w:asciiTheme="minorHAnsi" w:eastAsiaTheme="minorEastAsia" w:hAnsiTheme="minorHAnsi" w:cstheme="minorBidi"/>
          <w:kern w:val="2"/>
          <w:sz w:val="21"/>
          <w:szCs w:val="22"/>
          <w:lang w:val="en-US" w:eastAsia="zh-CN"/>
        </w:rPr>
      </w:pPr>
      <w:ins w:id="263" w:author="Huawei" w:date="2021-09-02T09:35:00Z">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_Toc81467806 \h </w:instrText>
        </w:r>
      </w:ins>
      <w:r>
        <w:fldChar w:fldCharType="separate"/>
      </w:r>
      <w:ins w:id="264" w:author="Huawei" w:date="2021-09-02T09:35:00Z">
        <w:r>
          <w:t>36</w:t>
        </w:r>
        <w:r>
          <w:fldChar w:fldCharType="end"/>
        </w:r>
      </w:ins>
    </w:p>
    <w:p w:rsidR="00027759" w:rsidRDefault="00027759">
      <w:pPr>
        <w:pStyle w:val="30"/>
        <w:rPr>
          <w:ins w:id="265" w:author="Huawei" w:date="2021-09-02T09:35:00Z"/>
          <w:rFonts w:asciiTheme="minorHAnsi" w:eastAsiaTheme="minorEastAsia" w:hAnsiTheme="minorHAnsi" w:cstheme="minorBidi"/>
          <w:kern w:val="2"/>
          <w:sz w:val="21"/>
          <w:szCs w:val="22"/>
          <w:lang w:val="en-US" w:eastAsia="zh-CN"/>
        </w:rPr>
      </w:pPr>
      <w:ins w:id="266" w:author="Huawei" w:date="2021-09-02T09:35:00Z">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_Toc81467807 \h </w:instrText>
        </w:r>
      </w:ins>
      <w:r>
        <w:fldChar w:fldCharType="separate"/>
      </w:r>
      <w:ins w:id="267" w:author="Huawei" w:date="2021-09-02T09:35:00Z">
        <w:r>
          <w:t>37</w:t>
        </w:r>
        <w:r>
          <w:fldChar w:fldCharType="end"/>
        </w:r>
      </w:ins>
    </w:p>
    <w:p w:rsidR="00027759" w:rsidRDefault="00027759">
      <w:pPr>
        <w:pStyle w:val="30"/>
        <w:rPr>
          <w:ins w:id="268" w:author="Huawei" w:date="2021-09-02T09:35:00Z"/>
          <w:rFonts w:asciiTheme="minorHAnsi" w:eastAsiaTheme="minorEastAsia" w:hAnsiTheme="minorHAnsi" w:cstheme="minorBidi"/>
          <w:kern w:val="2"/>
          <w:sz w:val="21"/>
          <w:szCs w:val="22"/>
          <w:lang w:val="en-US" w:eastAsia="zh-CN"/>
        </w:rPr>
      </w:pPr>
      <w:ins w:id="269" w:author="Huawei" w:date="2021-09-02T09:35:00Z">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_Toc81467808 \h </w:instrText>
        </w:r>
      </w:ins>
      <w:r>
        <w:fldChar w:fldCharType="separate"/>
      </w:r>
      <w:ins w:id="270" w:author="Huawei" w:date="2021-09-02T09:35:00Z">
        <w:r>
          <w:t>38</w:t>
        </w:r>
        <w:r>
          <w:fldChar w:fldCharType="end"/>
        </w:r>
      </w:ins>
    </w:p>
    <w:p w:rsidR="00027759" w:rsidRDefault="00027759">
      <w:pPr>
        <w:pStyle w:val="20"/>
        <w:rPr>
          <w:ins w:id="271" w:author="Huawei" w:date="2021-09-02T09:35:00Z"/>
          <w:rFonts w:asciiTheme="minorHAnsi" w:eastAsiaTheme="minorEastAsia" w:hAnsiTheme="minorHAnsi" w:cstheme="minorBidi"/>
          <w:kern w:val="2"/>
          <w:sz w:val="21"/>
          <w:szCs w:val="22"/>
          <w:lang w:val="en-US" w:eastAsia="zh-CN"/>
        </w:rPr>
      </w:pPr>
      <w:ins w:id="272" w:author="Huawei" w:date="2021-09-02T09:35:00Z">
        <w:r>
          <w:rPr>
            <w:lang w:eastAsia="zh-CN"/>
          </w:rPr>
          <w:t>6</w:t>
        </w:r>
        <w:r>
          <w:t>.</w:t>
        </w:r>
        <w:r w:rsidRPr="005F4CDE">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5F4CDE">
          <w:rPr>
            <w:rFonts w:cs="Arial"/>
          </w:rPr>
          <w:t>Authentication and Authorization</w:t>
        </w:r>
        <w:r w:rsidRPr="005F4CDE">
          <w:rPr>
            <w:rFonts w:cs="Arial"/>
            <w:lang w:eastAsia="zh-CN"/>
          </w:rPr>
          <w:t xml:space="preserve"> between the </w:t>
        </w:r>
        <w:r w:rsidRPr="005F4CDE">
          <w:rPr>
            <w:rFonts w:cs="Arial"/>
          </w:rPr>
          <w:t>Edge Enabler Client</w:t>
        </w:r>
        <w:r w:rsidRPr="005F4CDE">
          <w:rPr>
            <w:rFonts w:cs="Arial"/>
            <w:lang w:eastAsia="zh-CN"/>
          </w:rPr>
          <w:t xml:space="preserve"> and the </w:t>
        </w:r>
        <w:r w:rsidRPr="005F4CDE">
          <w:rPr>
            <w:rFonts w:cs="Arial"/>
          </w:rPr>
          <w:t>Edge Configuration Server</w:t>
        </w:r>
        <w:r>
          <w:tab/>
        </w:r>
        <w:r>
          <w:fldChar w:fldCharType="begin"/>
        </w:r>
        <w:r>
          <w:instrText xml:space="preserve"> PAGEREF _Toc81467809 \h </w:instrText>
        </w:r>
      </w:ins>
      <w:r>
        <w:fldChar w:fldCharType="separate"/>
      </w:r>
      <w:ins w:id="273" w:author="Huawei" w:date="2021-09-02T09:35:00Z">
        <w:r>
          <w:t>38</w:t>
        </w:r>
        <w:r>
          <w:fldChar w:fldCharType="end"/>
        </w:r>
      </w:ins>
    </w:p>
    <w:p w:rsidR="00027759" w:rsidRDefault="00027759">
      <w:pPr>
        <w:pStyle w:val="30"/>
        <w:rPr>
          <w:ins w:id="274" w:author="Huawei" w:date="2021-09-02T09:35:00Z"/>
          <w:rFonts w:asciiTheme="minorHAnsi" w:eastAsiaTheme="minorEastAsia" w:hAnsiTheme="minorHAnsi" w:cstheme="minorBidi"/>
          <w:kern w:val="2"/>
          <w:sz w:val="21"/>
          <w:szCs w:val="22"/>
          <w:lang w:val="en-US" w:eastAsia="zh-CN"/>
        </w:rPr>
      </w:pPr>
      <w:ins w:id="275" w:author="Huawei" w:date="2021-09-02T09:35:00Z">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_Toc81467810 \h </w:instrText>
        </w:r>
      </w:ins>
      <w:r>
        <w:fldChar w:fldCharType="separate"/>
      </w:r>
      <w:ins w:id="276" w:author="Huawei" w:date="2021-09-02T09:35:00Z">
        <w:r>
          <w:t>38</w:t>
        </w:r>
        <w:r>
          <w:fldChar w:fldCharType="end"/>
        </w:r>
      </w:ins>
    </w:p>
    <w:p w:rsidR="00027759" w:rsidRDefault="00027759">
      <w:pPr>
        <w:pStyle w:val="30"/>
        <w:rPr>
          <w:ins w:id="277" w:author="Huawei" w:date="2021-09-02T09:35:00Z"/>
          <w:rFonts w:asciiTheme="minorHAnsi" w:eastAsiaTheme="minorEastAsia" w:hAnsiTheme="minorHAnsi" w:cstheme="minorBidi"/>
          <w:kern w:val="2"/>
          <w:sz w:val="21"/>
          <w:szCs w:val="22"/>
          <w:lang w:val="en-US" w:eastAsia="zh-CN"/>
        </w:rPr>
      </w:pPr>
      <w:ins w:id="278" w:author="Huawei" w:date="2021-09-02T09:35:00Z">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_Toc81467811 \h </w:instrText>
        </w:r>
      </w:ins>
      <w:r>
        <w:fldChar w:fldCharType="separate"/>
      </w:r>
      <w:ins w:id="279" w:author="Huawei" w:date="2021-09-02T09:35:00Z">
        <w:r>
          <w:t>38</w:t>
        </w:r>
        <w:r>
          <w:fldChar w:fldCharType="end"/>
        </w:r>
      </w:ins>
    </w:p>
    <w:p w:rsidR="00027759" w:rsidRDefault="00027759">
      <w:pPr>
        <w:pStyle w:val="30"/>
        <w:rPr>
          <w:ins w:id="280" w:author="Huawei" w:date="2021-09-02T09:35:00Z"/>
          <w:rFonts w:asciiTheme="minorHAnsi" w:eastAsiaTheme="minorEastAsia" w:hAnsiTheme="minorHAnsi" w:cstheme="minorBidi"/>
          <w:kern w:val="2"/>
          <w:sz w:val="21"/>
          <w:szCs w:val="22"/>
          <w:lang w:val="en-US" w:eastAsia="zh-CN"/>
        </w:rPr>
      </w:pPr>
      <w:ins w:id="281" w:author="Huawei" w:date="2021-09-02T09:35:00Z">
        <w:r>
          <w:rPr>
            <w:lang w:eastAsia="zh-CN"/>
          </w:rPr>
          <w:t>6.10.3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_Toc81467812 \h </w:instrText>
        </w:r>
      </w:ins>
      <w:r>
        <w:fldChar w:fldCharType="separate"/>
      </w:r>
      <w:ins w:id="282" w:author="Huawei" w:date="2021-09-02T09:35:00Z">
        <w:r>
          <w:t>39</w:t>
        </w:r>
        <w:r>
          <w:fldChar w:fldCharType="end"/>
        </w:r>
      </w:ins>
    </w:p>
    <w:p w:rsidR="00027759" w:rsidRDefault="00027759">
      <w:pPr>
        <w:pStyle w:val="20"/>
        <w:rPr>
          <w:ins w:id="283" w:author="Huawei" w:date="2021-09-02T09:35:00Z"/>
          <w:rFonts w:asciiTheme="minorHAnsi" w:eastAsiaTheme="minorEastAsia" w:hAnsiTheme="minorHAnsi" w:cstheme="minorBidi"/>
          <w:kern w:val="2"/>
          <w:sz w:val="21"/>
          <w:szCs w:val="22"/>
          <w:lang w:val="en-US" w:eastAsia="zh-CN"/>
        </w:rPr>
      </w:pPr>
      <w:ins w:id="284" w:author="Huawei" w:date="2021-09-02T09:35:00Z">
        <w:r w:rsidRPr="005F4CDE">
          <w:rPr>
            <w:rFonts w:cs="Arial"/>
          </w:rPr>
          <w:t>6.11</w:t>
        </w:r>
        <w:r>
          <w:rPr>
            <w:rFonts w:asciiTheme="minorHAnsi" w:eastAsiaTheme="minorEastAsia" w:hAnsiTheme="minorHAnsi" w:cstheme="minorBidi"/>
            <w:kern w:val="2"/>
            <w:sz w:val="21"/>
            <w:szCs w:val="22"/>
            <w:lang w:val="en-US" w:eastAsia="zh-CN"/>
          </w:rPr>
          <w:tab/>
        </w:r>
        <w:r w:rsidRPr="005F4CDE">
          <w:rPr>
            <w:rFonts w:cs="Arial"/>
          </w:rPr>
          <w:t>Solution #11: Authentication between EEC and ECS</w:t>
        </w:r>
        <w:r>
          <w:tab/>
        </w:r>
        <w:r>
          <w:fldChar w:fldCharType="begin"/>
        </w:r>
        <w:r>
          <w:instrText xml:space="preserve"> PAGEREF _Toc81467813 \h </w:instrText>
        </w:r>
      </w:ins>
      <w:r>
        <w:fldChar w:fldCharType="separate"/>
      </w:r>
      <w:ins w:id="285" w:author="Huawei" w:date="2021-09-02T09:35:00Z">
        <w:r>
          <w:t>39</w:t>
        </w:r>
        <w:r>
          <w:fldChar w:fldCharType="end"/>
        </w:r>
      </w:ins>
    </w:p>
    <w:p w:rsidR="00027759" w:rsidRDefault="00027759">
      <w:pPr>
        <w:pStyle w:val="30"/>
        <w:rPr>
          <w:ins w:id="286" w:author="Huawei" w:date="2021-09-02T09:35:00Z"/>
          <w:rFonts w:asciiTheme="minorHAnsi" w:eastAsiaTheme="minorEastAsia" w:hAnsiTheme="minorHAnsi" w:cstheme="minorBidi"/>
          <w:kern w:val="2"/>
          <w:sz w:val="21"/>
          <w:szCs w:val="22"/>
          <w:lang w:val="en-US" w:eastAsia="zh-CN"/>
        </w:rPr>
      </w:pPr>
      <w:ins w:id="287" w:author="Huawei" w:date="2021-09-02T09:35:00Z">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_Toc81467814 \h </w:instrText>
        </w:r>
      </w:ins>
      <w:r>
        <w:fldChar w:fldCharType="separate"/>
      </w:r>
      <w:ins w:id="288" w:author="Huawei" w:date="2021-09-02T09:35:00Z">
        <w:r>
          <w:t>39</w:t>
        </w:r>
        <w:r>
          <w:fldChar w:fldCharType="end"/>
        </w:r>
      </w:ins>
    </w:p>
    <w:p w:rsidR="00027759" w:rsidRDefault="00027759">
      <w:pPr>
        <w:pStyle w:val="30"/>
        <w:rPr>
          <w:ins w:id="289" w:author="Huawei" w:date="2021-09-02T09:35:00Z"/>
          <w:rFonts w:asciiTheme="minorHAnsi" w:eastAsiaTheme="minorEastAsia" w:hAnsiTheme="minorHAnsi" w:cstheme="minorBidi"/>
          <w:kern w:val="2"/>
          <w:sz w:val="21"/>
          <w:szCs w:val="22"/>
          <w:lang w:val="en-US" w:eastAsia="zh-CN"/>
        </w:rPr>
      </w:pPr>
      <w:ins w:id="290" w:author="Huawei" w:date="2021-09-02T09:35:00Z">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_Toc81467815 \h </w:instrText>
        </w:r>
      </w:ins>
      <w:r>
        <w:fldChar w:fldCharType="separate"/>
      </w:r>
      <w:ins w:id="291" w:author="Huawei" w:date="2021-09-02T09:35:00Z">
        <w:r>
          <w:t>40</w:t>
        </w:r>
        <w:r>
          <w:fldChar w:fldCharType="end"/>
        </w:r>
      </w:ins>
    </w:p>
    <w:p w:rsidR="00027759" w:rsidRDefault="00027759">
      <w:pPr>
        <w:pStyle w:val="30"/>
        <w:rPr>
          <w:ins w:id="292" w:author="Huawei" w:date="2021-09-02T09:35:00Z"/>
          <w:rFonts w:asciiTheme="minorHAnsi" w:eastAsiaTheme="minorEastAsia" w:hAnsiTheme="minorHAnsi" w:cstheme="minorBidi"/>
          <w:kern w:val="2"/>
          <w:sz w:val="21"/>
          <w:szCs w:val="22"/>
          <w:lang w:val="en-US" w:eastAsia="zh-CN"/>
        </w:rPr>
      </w:pPr>
      <w:ins w:id="293" w:author="Huawei" w:date="2021-09-02T09:35:00Z">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_Toc81467816 \h </w:instrText>
        </w:r>
      </w:ins>
      <w:r>
        <w:fldChar w:fldCharType="separate"/>
      </w:r>
      <w:ins w:id="294" w:author="Huawei" w:date="2021-09-02T09:35:00Z">
        <w:r>
          <w:t>40</w:t>
        </w:r>
        <w:r>
          <w:fldChar w:fldCharType="end"/>
        </w:r>
      </w:ins>
    </w:p>
    <w:p w:rsidR="00027759" w:rsidRDefault="00027759">
      <w:pPr>
        <w:pStyle w:val="20"/>
        <w:rPr>
          <w:ins w:id="295" w:author="Huawei" w:date="2021-09-02T09:35:00Z"/>
          <w:rFonts w:asciiTheme="minorHAnsi" w:eastAsiaTheme="minorEastAsia" w:hAnsiTheme="minorHAnsi" w:cstheme="minorBidi"/>
          <w:kern w:val="2"/>
          <w:sz w:val="21"/>
          <w:szCs w:val="22"/>
          <w:lang w:val="en-US" w:eastAsia="zh-CN"/>
        </w:rPr>
      </w:pPr>
      <w:ins w:id="296" w:author="Huawei" w:date="2021-09-02T09:35:00Z">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_Toc81467817 \h </w:instrText>
        </w:r>
      </w:ins>
      <w:r>
        <w:fldChar w:fldCharType="separate"/>
      </w:r>
      <w:ins w:id="297" w:author="Huawei" w:date="2021-09-02T09:35:00Z">
        <w:r>
          <w:t>41</w:t>
        </w:r>
        <w:r>
          <w:fldChar w:fldCharType="end"/>
        </w:r>
      </w:ins>
    </w:p>
    <w:p w:rsidR="00027759" w:rsidRDefault="00027759">
      <w:pPr>
        <w:pStyle w:val="30"/>
        <w:rPr>
          <w:ins w:id="298" w:author="Huawei" w:date="2021-09-02T09:35:00Z"/>
          <w:rFonts w:asciiTheme="minorHAnsi" w:eastAsiaTheme="minorEastAsia" w:hAnsiTheme="minorHAnsi" w:cstheme="minorBidi"/>
          <w:kern w:val="2"/>
          <w:sz w:val="21"/>
          <w:szCs w:val="22"/>
          <w:lang w:val="en-US" w:eastAsia="zh-CN"/>
        </w:rPr>
      </w:pPr>
      <w:ins w:id="299" w:author="Huawei" w:date="2021-09-02T09:35:00Z">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_Toc81467818 \h </w:instrText>
        </w:r>
      </w:ins>
      <w:r>
        <w:fldChar w:fldCharType="separate"/>
      </w:r>
      <w:ins w:id="300" w:author="Huawei" w:date="2021-09-02T09:35:00Z">
        <w:r>
          <w:t>41</w:t>
        </w:r>
        <w:r>
          <w:fldChar w:fldCharType="end"/>
        </w:r>
      </w:ins>
    </w:p>
    <w:p w:rsidR="00027759" w:rsidRDefault="00027759">
      <w:pPr>
        <w:pStyle w:val="30"/>
        <w:rPr>
          <w:ins w:id="301" w:author="Huawei" w:date="2021-09-02T09:35:00Z"/>
          <w:rFonts w:asciiTheme="minorHAnsi" w:eastAsiaTheme="minorEastAsia" w:hAnsiTheme="minorHAnsi" w:cstheme="minorBidi"/>
          <w:kern w:val="2"/>
          <w:sz w:val="21"/>
          <w:szCs w:val="22"/>
          <w:lang w:val="en-US" w:eastAsia="zh-CN"/>
        </w:rPr>
      </w:pPr>
      <w:ins w:id="302" w:author="Huawei" w:date="2021-09-02T09:35:00Z">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_Toc81467819 \h </w:instrText>
        </w:r>
      </w:ins>
      <w:r>
        <w:fldChar w:fldCharType="separate"/>
      </w:r>
      <w:ins w:id="303" w:author="Huawei" w:date="2021-09-02T09:35:00Z">
        <w:r>
          <w:t>41</w:t>
        </w:r>
        <w:r>
          <w:fldChar w:fldCharType="end"/>
        </w:r>
      </w:ins>
    </w:p>
    <w:p w:rsidR="00027759" w:rsidRDefault="00027759">
      <w:pPr>
        <w:pStyle w:val="30"/>
        <w:rPr>
          <w:ins w:id="304" w:author="Huawei" w:date="2021-09-02T09:35:00Z"/>
          <w:rFonts w:asciiTheme="minorHAnsi" w:eastAsiaTheme="minorEastAsia" w:hAnsiTheme="minorHAnsi" w:cstheme="minorBidi"/>
          <w:kern w:val="2"/>
          <w:sz w:val="21"/>
          <w:szCs w:val="22"/>
          <w:lang w:val="en-US" w:eastAsia="zh-CN"/>
        </w:rPr>
      </w:pPr>
      <w:ins w:id="305" w:author="Huawei" w:date="2021-09-02T09:35:00Z">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_Toc81467820 \h </w:instrText>
        </w:r>
      </w:ins>
      <w:r>
        <w:fldChar w:fldCharType="separate"/>
      </w:r>
      <w:ins w:id="306" w:author="Huawei" w:date="2021-09-02T09:35:00Z">
        <w:r>
          <w:t>42</w:t>
        </w:r>
        <w:r>
          <w:fldChar w:fldCharType="end"/>
        </w:r>
      </w:ins>
    </w:p>
    <w:p w:rsidR="00027759" w:rsidRDefault="00027759">
      <w:pPr>
        <w:pStyle w:val="20"/>
        <w:rPr>
          <w:ins w:id="307" w:author="Huawei" w:date="2021-09-02T09:35:00Z"/>
          <w:rFonts w:asciiTheme="minorHAnsi" w:eastAsiaTheme="minorEastAsia" w:hAnsiTheme="minorHAnsi" w:cstheme="minorBidi"/>
          <w:kern w:val="2"/>
          <w:sz w:val="21"/>
          <w:szCs w:val="22"/>
          <w:lang w:val="en-US" w:eastAsia="zh-CN"/>
        </w:rPr>
      </w:pPr>
      <w:ins w:id="308" w:author="Huawei" w:date="2021-09-02T09:35:00Z">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_Toc81467821 \h </w:instrText>
        </w:r>
      </w:ins>
      <w:r>
        <w:fldChar w:fldCharType="separate"/>
      </w:r>
      <w:ins w:id="309" w:author="Huawei" w:date="2021-09-02T09:35:00Z">
        <w:r>
          <w:t>43</w:t>
        </w:r>
        <w:r>
          <w:fldChar w:fldCharType="end"/>
        </w:r>
      </w:ins>
    </w:p>
    <w:p w:rsidR="00027759" w:rsidRDefault="00027759">
      <w:pPr>
        <w:pStyle w:val="30"/>
        <w:rPr>
          <w:ins w:id="310" w:author="Huawei" w:date="2021-09-02T09:35:00Z"/>
          <w:rFonts w:asciiTheme="minorHAnsi" w:eastAsiaTheme="minorEastAsia" w:hAnsiTheme="minorHAnsi" w:cstheme="minorBidi"/>
          <w:kern w:val="2"/>
          <w:sz w:val="21"/>
          <w:szCs w:val="22"/>
          <w:lang w:val="en-US" w:eastAsia="zh-CN"/>
        </w:rPr>
      </w:pPr>
      <w:ins w:id="311" w:author="Huawei" w:date="2021-09-02T09:35: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_Toc81467822 \h </w:instrText>
        </w:r>
      </w:ins>
      <w:r>
        <w:fldChar w:fldCharType="separate"/>
      </w:r>
      <w:ins w:id="312" w:author="Huawei" w:date="2021-09-02T09:35:00Z">
        <w:r>
          <w:t>43</w:t>
        </w:r>
        <w:r>
          <w:fldChar w:fldCharType="end"/>
        </w:r>
      </w:ins>
    </w:p>
    <w:p w:rsidR="00027759" w:rsidRDefault="00027759">
      <w:pPr>
        <w:pStyle w:val="30"/>
        <w:rPr>
          <w:ins w:id="313" w:author="Huawei" w:date="2021-09-02T09:35:00Z"/>
          <w:rFonts w:asciiTheme="minorHAnsi" w:eastAsiaTheme="minorEastAsia" w:hAnsiTheme="minorHAnsi" w:cstheme="minorBidi"/>
          <w:kern w:val="2"/>
          <w:sz w:val="21"/>
          <w:szCs w:val="22"/>
          <w:lang w:val="en-US" w:eastAsia="zh-CN"/>
        </w:rPr>
      </w:pPr>
      <w:ins w:id="314" w:author="Huawei" w:date="2021-09-02T09:35:00Z">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_Toc81467823 \h </w:instrText>
        </w:r>
      </w:ins>
      <w:r>
        <w:fldChar w:fldCharType="separate"/>
      </w:r>
      <w:ins w:id="315" w:author="Huawei" w:date="2021-09-02T09:35:00Z">
        <w:r>
          <w:t>43</w:t>
        </w:r>
        <w:r>
          <w:fldChar w:fldCharType="end"/>
        </w:r>
      </w:ins>
    </w:p>
    <w:p w:rsidR="00027759" w:rsidRDefault="00027759">
      <w:pPr>
        <w:pStyle w:val="40"/>
        <w:rPr>
          <w:ins w:id="316" w:author="Huawei" w:date="2021-09-02T09:35:00Z"/>
          <w:rFonts w:asciiTheme="minorHAnsi" w:eastAsiaTheme="minorEastAsia" w:hAnsiTheme="minorHAnsi" w:cstheme="minorBidi"/>
          <w:kern w:val="2"/>
          <w:sz w:val="21"/>
          <w:szCs w:val="22"/>
          <w:lang w:val="en-US" w:eastAsia="zh-CN"/>
        </w:rPr>
      </w:pPr>
      <w:ins w:id="317" w:author="Huawei" w:date="2021-09-02T09:35:00Z">
        <w:r>
          <w:rPr>
            <w:lang w:eastAsia="zh-CN"/>
          </w:rPr>
          <w:t>6.13.2.1 Type A</w:t>
        </w:r>
        <w:r>
          <w:tab/>
        </w:r>
        <w:r>
          <w:fldChar w:fldCharType="begin"/>
        </w:r>
        <w:r>
          <w:instrText xml:space="preserve"> PAGEREF _Toc81467824 \h </w:instrText>
        </w:r>
      </w:ins>
      <w:r>
        <w:fldChar w:fldCharType="separate"/>
      </w:r>
      <w:ins w:id="318" w:author="Huawei" w:date="2021-09-02T09:35:00Z">
        <w:r>
          <w:t>43</w:t>
        </w:r>
        <w:r>
          <w:fldChar w:fldCharType="end"/>
        </w:r>
      </w:ins>
    </w:p>
    <w:p w:rsidR="00027759" w:rsidRDefault="00027759">
      <w:pPr>
        <w:pStyle w:val="40"/>
        <w:rPr>
          <w:ins w:id="319" w:author="Huawei" w:date="2021-09-02T09:35:00Z"/>
          <w:rFonts w:asciiTheme="minorHAnsi" w:eastAsiaTheme="minorEastAsia" w:hAnsiTheme="minorHAnsi" w:cstheme="minorBidi"/>
          <w:kern w:val="2"/>
          <w:sz w:val="21"/>
          <w:szCs w:val="22"/>
          <w:lang w:val="en-US" w:eastAsia="zh-CN"/>
        </w:rPr>
      </w:pPr>
      <w:ins w:id="320" w:author="Huawei" w:date="2021-09-02T09:35:00Z">
        <w:r>
          <w:rPr>
            <w:lang w:eastAsia="zh-CN"/>
          </w:rPr>
          <w:t>6.13.2.2 Type B</w:t>
        </w:r>
        <w:r>
          <w:tab/>
        </w:r>
        <w:r>
          <w:fldChar w:fldCharType="begin"/>
        </w:r>
        <w:r>
          <w:instrText xml:space="preserve"> PAGEREF _Toc81467825 \h </w:instrText>
        </w:r>
      </w:ins>
      <w:r>
        <w:fldChar w:fldCharType="separate"/>
      </w:r>
      <w:ins w:id="321" w:author="Huawei" w:date="2021-09-02T09:35:00Z">
        <w:r>
          <w:t>43</w:t>
        </w:r>
        <w:r>
          <w:fldChar w:fldCharType="end"/>
        </w:r>
      </w:ins>
    </w:p>
    <w:p w:rsidR="00027759" w:rsidRDefault="00027759">
      <w:pPr>
        <w:pStyle w:val="40"/>
        <w:rPr>
          <w:ins w:id="322" w:author="Huawei" w:date="2021-09-02T09:35:00Z"/>
          <w:rFonts w:asciiTheme="minorHAnsi" w:eastAsiaTheme="minorEastAsia" w:hAnsiTheme="minorHAnsi" w:cstheme="minorBidi"/>
          <w:kern w:val="2"/>
          <w:sz w:val="21"/>
          <w:szCs w:val="22"/>
          <w:lang w:val="en-US" w:eastAsia="zh-CN"/>
        </w:rPr>
      </w:pPr>
      <w:ins w:id="323" w:author="Huawei" w:date="2021-09-02T09:35:00Z">
        <w:r>
          <w:rPr>
            <w:lang w:eastAsia="zh-CN"/>
          </w:rPr>
          <w:t>6.13.2.3 Type C</w:t>
        </w:r>
        <w:r>
          <w:tab/>
        </w:r>
        <w:r>
          <w:fldChar w:fldCharType="begin"/>
        </w:r>
        <w:r>
          <w:instrText xml:space="preserve"> PAGEREF _Toc81467826 \h </w:instrText>
        </w:r>
      </w:ins>
      <w:r>
        <w:fldChar w:fldCharType="separate"/>
      </w:r>
      <w:ins w:id="324" w:author="Huawei" w:date="2021-09-02T09:35:00Z">
        <w:r>
          <w:t>44</w:t>
        </w:r>
        <w:r>
          <w:fldChar w:fldCharType="end"/>
        </w:r>
      </w:ins>
    </w:p>
    <w:p w:rsidR="00027759" w:rsidRDefault="00027759">
      <w:pPr>
        <w:pStyle w:val="30"/>
        <w:rPr>
          <w:ins w:id="325" w:author="Huawei" w:date="2021-09-02T09:35:00Z"/>
          <w:rFonts w:asciiTheme="minorHAnsi" w:eastAsiaTheme="minorEastAsia" w:hAnsiTheme="minorHAnsi" w:cstheme="minorBidi"/>
          <w:kern w:val="2"/>
          <w:sz w:val="21"/>
          <w:szCs w:val="22"/>
          <w:lang w:val="en-US" w:eastAsia="zh-CN"/>
        </w:rPr>
      </w:pPr>
      <w:ins w:id="326" w:author="Huawei" w:date="2021-09-02T09:35:00Z">
        <w:r>
          <w:rPr>
            <w:lang w:eastAsia="zh-CN"/>
          </w:rPr>
          <w:t>6.13.3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_Toc81467827 \h </w:instrText>
        </w:r>
      </w:ins>
      <w:r>
        <w:fldChar w:fldCharType="separate"/>
      </w:r>
      <w:ins w:id="327" w:author="Huawei" w:date="2021-09-02T09:35:00Z">
        <w:r>
          <w:t>44</w:t>
        </w:r>
        <w:r>
          <w:fldChar w:fldCharType="end"/>
        </w:r>
      </w:ins>
    </w:p>
    <w:p w:rsidR="00027759" w:rsidRDefault="00027759">
      <w:pPr>
        <w:pStyle w:val="20"/>
        <w:rPr>
          <w:ins w:id="328" w:author="Huawei" w:date="2021-09-02T09:35:00Z"/>
          <w:rFonts w:asciiTheme="minorHAnsi" w:eastAsiaTheme="minorEastAsia" w:hAnsiTheme="minorHAnsi" w:cstheme="minorBidi"/>
          <w:kern w:val="2"/>
          <w:sz w:val="21"/>
          <w:szCs w:val="22"/>
          <w:lang w:val="en-US" w:eastAsia="zh-CN"/>
        </w:rPr>
      </w:pPr>
      <w:ins w:id="329" w:author="Huawei" w:date="2021-09-02T09:35:00Z">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_Toc81467828 \h </w:instrText>
        </w:r>
      </w:ins>
      <w:r>
        <w:fldChar w:fldCharType="separate"/>
      </w:r>
      <w:ins w:id="330" w:author="Huawei" w:date="2021-09-02T09:35:00Z">
        <w:r>
          <w:t>44</w:t>
        </w:r>
        <w:r>
          <w:fldChar w:fldCharType="end"/>
        </w:r>
      </w:ins>
    </w:p>
    <w:p w:rsidR="00027759" w:rsidRDefault="00027759">
      <w:pPr>
        <w:pStyle w:val="30"/>
        <w:rPr>
          <w:ins w:id="331" w:author="Huawei" w:date="2021-09-02T09:35:00Z"/>
          <w:rFonts w:asciiTheme="minorHAnsi" w:eastAsiaTheme="minorEastAsia" w:hAnsiTheme="minorHAnsi" w:cstheme="minorBidi"/>
          <w:kern w:val="2"/>
          <w:sz w:val="21"/>
          <w:szCs w:val="22"/>
          <w:lang w:val="en-US" w:eastAsia="zh-CN"/>
        </w:rPr>
      </w:pPr>
      <w:ins w:id="332" w:author="Huawei" w:date="2021-09-02T09:35:00Z">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_Toc81467829 \h </w:instrText>
        </w:r>
      </w:ins>
      <w:r>
        <w:fldChar w:fldCharType="separate"/>
      </w:r>
      <w:ins w:id="333" w:author="Huawei" w:date="2021-09-02T09:35:00Z">
        <w:r>
          <w:t>44</w:t>
        </w:r>
        <w:r>
          <w:fldChar w:fldCharType="end"/>
        </w:r>
      </w:ins>
    </w:p>
    <w:p w:rsidR="00027759" w:rsidRDefault="00027759">
      <w:pPr>
        <w:pStyle w:val="30"/>
        <w:rPr>
          <w:ins w:id="334" w:author="Huawei" w:date="2021-09-02T09:35:00Z"/>
          <w:rFonts w:asciiTheme="minorHAnsi" w:eastAsiaTheme="minorEastAsia" w:hAnsiTheme="minorHAnsi" w:cstheme="minorBidi"/>
          <w:kern w:val="2"/>
          <w:sz w:val="21"/>
          <w:szCs w:val="22"/>
          <w:lang w:val="en-US" w:eastAsia="zh-CN"/>
        </w:rPr>
      </w:pPr>
      <w:ins w:id="335" w:author="Huawei" w:date="2021-09-02T09:35:00Z">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_Toc81467830 \h </w:instrText>
        </w:r>
      </w:ins>
      <w:r>
        <w:fldChar w:fldCharType="separate"/>
      </w:r>
      <w:ins w:id="336" w:author="Huawei" w:date="2021-09-02T09:35:00Z">
        <w:r>
          <w:t>45</w:t>
        </w:r>
        <w:r>
          <w:fldChar w:fldCharType="end"/>
        </w:r>
      </w:ins>
    </w:p>
    <w:p w:rsidR="00027759" w:rsidRDefault="00027759">
      <w:pPr>
        <w:pStyle w:val="30"/>
        <w:rPr>
          <w:ins w:id="337" w:author="Huawei" w:date="2021-09-02T09:35:00Z"/>
          <w:rFonts w:asciiTheme="minorHAnsi" w:eastAsiaTheme="minorEastAsia" w:hAnsiTheme="minorHAnsi" w:cstheme="minorBidi"/>
          <w:kern w:val="2"/>
          <w:sz w:val="21"/>
          <w:szCs w:val="22"/>
          <w:lang w:val="en-US" w:eastAsia="zh-CN"/>
        </w:rPr>
      </w:pPr>
      <w:ins w:id="338" w:author="Huawei" w:date="2021-09-02T09:35:00Z">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_Toc81467831 \h </w:instrText>
        </w:r>
      </w:ins>
      <w:r>
        <w:fldChar w:fldCharType="separate"/>
      </w:r>
      <w:ins w:id="339" w:author="Huawei" w:date="2021-09-02T09:35:00Z">
        <w:r>
          <w:t>45</w:t>
        </w:r>
        <w:r>
          <w:fldChar w:fldCharType="end"/>
        </w:r>
      </w:ins>
    </w:p>
    <w:p w:rsidR="00027759" w:rsidRDefault="00027759">
      <w:pPr>
        <w:pStyle w:val="20"/>
        <w:rPr>
          <w:ins w:id="340" w:author="Huawei" w:date="2021-09-02T09:35:00Z"/>
          <w:rFonts w:asciiTheme="minorHAnsi" w:eastAsiaTheme="minorEastAsia" w:hAnsiTheme="minorHAnsi" w:cstheme="minorBidi"/>
          <w:kern w:val="2"/>
          <w:sz w:val="21"/>
          <w:szCs w:val="22"/>
          <w:lang w:val="en-US" w:eastAsia="zh-CN"/>
        </w:rPr>
      </w:pPr>
      <w:ins w:id="341" w:author="Huawei" w:date="2021-09-02T09:35:00Z">
        <w:r>
          <w:rPr>
            <w:lang w:eastAsia="zh-CN"/>
          </w:rPr>
          <w:t>6</w:t>
        </w:r>
        <w:r>
          <w:t>.</w:t>
        </w:r>
        <w:r w:rsidRPr="005F4CDE">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_Toc81467832 \h </w:instrText>
        </w:r>
      </w:ins>
      <w:r>
        <w:fldChar w:fldCharType="separate"/>
      </w:r>
      <w:ins w:id="342" w:author="Huawei" w:date="2021-09-02T09:35:00Z">
        <w:r>
          <w:t>46</w:t>
        </w:r>
        <w:r>
          <w:fldChar w:fldCharType="end"/>
        </w:r>
      </w:ins>
    </w:p>
    <w:p w:rsidR="00027759" w:rsidRDefault="00027759">
      <w:pPr>
        <w:pStyle w:val="30"/>
        <w:rPr>
          <w:ins w:id="343" w:author="Huawei" w:date="2021-09-02T09:35:00Z"/>
          <w:rFonts w:asciiTheme="minorHAnsi" w:eastAsiaTheme="minorEastAsia" w:hAnsiTheme="minorHAnsi" w:cstheme="minorBidi"/>
          <w:kern w:val="2"/>
          <w:sz w:val="21"/>
          <w:szCs w:val="22"/>
          <w:lang w:val="en-US" w:eastAsia="zh-CN"/>
        </w:rPr>
      </w:pPr>
      <w:ins w:id="344" w:author="Huawei" w:date="2021-09-02T09:35:00Z">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_Toc81467833 \h </w:instrText>
        </w:r>
      </w:ins>
      <w:r>
        <w:fldChar w:fldCharType="separate"/>
      </w:r>
      <w:ins w:id="345" w:author="Huawei" w:date="2021-09-02T09:35:00Z">
        <w:r>
          <w:t>46</w:t>
        </w:r>
        <w:r>
          <w:fldChar w:fldCharType="end"/>
        </w:r>
      </w:ins>
    </w:p>
    <w:p w:rsidR="00027759" w:rsidRDefault="00027759">
      <w:pPr>
        <w:pStyle w:val="30"/>
        <w:rPr>
          <w:ins w:id="346" w:author="Huawei" w:date="2021-09-02T09:35:00Z"/>
          <w:rFonts w:asciiTheme="minorHAnsi" w:eastAsiaTheme="minorEastAsia" w:hAnsiTheme="minorHAnsi" w:cstheme="minorBidi"/>
          <w:kern w:val="2"/>
          <w:sz w:val="21"/>
          <w:szCs w:val="22"/>
          <w:lang w:val="en-US" w:eastAsia="zh-CN"/>
        </w:rPr>
      </w:pPr>
      <w:ins w:id="347" w:author="Huawei" w:date="2021-09-02T09:35:00Z">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_Toc81467834 \h </w:instrText>
        </w:r>
      </w:ins>
      <w:r>
        <w:fldChar w:fldCharType="separate"/>
      </w:r>
      <w:ins w:id="348" w:author="Huawei" w:date="2021-09-02T09:35:00Z">
        <w:r>
          <w:t>46</w:t>
        </w:r>
        <w:r>
          <w:fldChar w:fldCharType="end"/>
        </w:r>
      </w:ins>
    </w:p>
    <w:p w:rsidR="00027759" w:rsidRDefault="00027759">
      <w:pPr>
        <w:pStyle w:val="30"/>
        <w:rPr>
          <w:ins w:id="349" w:author="Huawei" w:date="2021-09-02T09:35:00Z"/>
          <w:rFonts w:asciiTheme="minorHAnsi" w:eastAsiaTheme="minorEastAsia" w:hAnsiTheme="minorHAnsi" w:cstheme="minorBidi"/>
          <w:kern w:val="2"/>
          <w:sz w:val="21"/>
          <w:szCs w:val="22"/>
          <w:lang w:val="en-US" w:eastAsia="zh-CN"/>
        </w:rPr>
      </w:pPr>
      <w:ins w:id="350" w:author="Huawei" w:date="2021-09-02T09:35:00Z">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_Toc81467835 \h </w:instrText>
        </w:r>
      </w:ins>
      <w:r>
        <w:fldChar w:fldCharType="separate"/>
      </w:r>
      <w:ins w:id="351" w:author="Huawei" w:date="2021-09-02T09:35:00Z">
        <w:r>
          <w:t>46</w:t>
        </w:r>
        <w:r>
          <w:fldChar w:fldCharType="end"/>
        </w:r>
      </w:ins>
    </w:p>
    <w:p w:rsidR="00027759" w:rsidRDefault="00027759">
      <w:pPr>
        <w:pStyle w:val="20"/>
        <w:rPr>
          <w:ins w:id="352" w:author="Huawei" w:date="2021-09-02T09:35:00Z"/>
          <w:rFonts w:asciiTheme="minorHAnsi" w:eastAsiaTheme="minorEastAsia" w:hAnsiTheme="minorHAnsi" w:cstheme="minorBidi"/>
          <w:kern w:val="2"/>
          <w:sz w:val="21"/>
          <w:szCs w:val="22"/>
          <w:lang w:val="en-US" w:eastAsia="zh-CN"/>
        </w:rPr>
      </w:pPr>
      <w:ins w:id="353" w:author="Huawei" w:date="2021-09-02T09:35:00Z">
        <w:r>
          <w:rPr>
            <w:lang w:eastAsia="zh-CN"/>
          </w:rPr>
          <w:lastRenderedPageBreak/>
          <w:t>6</w:t>
        </w:r>
        <w:r>
          <w:t>.</w:t>
        </w:r>
        <w:r w:rsidRPr="005F4CDE">
          <w:rPr>
            <w:lang w:val="en-US"/>
          </w:rPr>
          <w:t>16</w:t>
        </w:r>
        <w:r>
          <w:rPr>
            <w:rFonts w:asciiTheme="minorHAnsi" w:eastAsiaTheme="minorEastAsia" w:hAnsiTheme="minorHAnsi" w:cstheme="minorBidi"/>
            <w:kern w:val="2"/>
            <w:sz w:val="21"/>
            <w:szCs w:val="22"/>
            <w:lang w:val="en-US" w:eastAsia="zh-CN"/>
          </w:rPr>
          <w:tab/>
        </w:r>
        <w:r>
          <w:t>Solution #</w:t>
        </w:r>
        <w:r w:rsidRPr="005F4CDE">
          <w:rPr>
            <w:lang w:val="en-US"/>
          </w:rPr>
          <w:t>16</w:t>
        </w:r>
        <w:r>
          <w:t xml:space="preserve">: </w:t>
        </w:r>
        <w:r>
          <w:rPr>
            <w:lang w:eastAsia="zh-CN"/>
          </w:rPr>
          <w:t>EEC authentication and authorization framework with ECS and EES</w:t>
        </w:r>
        <w:r>
          <w:tab/>
        </w:r>
        <w:r>
          <w:fldChar w:fldCharType="begin"/>
        </w:r>
        <w:r>
          <w:instrText xml:space="preserve"> PAGEREF _Toc81467836 \h </w:instrText>
        </w:r>
      </w:ins>
      <w:r>
        <w:fldChar w:fldCharType="separate"/>
      </w:r>
      <w:ins w:id="354" w:author="Huawei" w:date="2021-09-02T09:35:00Z">
        <w:r>
          <w:t>47</w:t>
        </w:r>
        <w:r>
          <w:fldChar w:fldCharType="end"/>
        </w:r>
      </w:ins>
    </w:p>
    <w:p w:rsidR="00027759" w:rsidRDefault="00027759">
      <w:pPr>
        <w:pStyle w:val="30"/>
        <w:rPr>
          <w:ins w:id="355" w:author="Huawei" w:date="2021-09-02T09:35:00Z"/>
          <w:rFonts w:asciiTheme="minorHAnsi" w:eastAsiaTheme="minorEastAsia" w:hAnsiTheme="minorHAnsi" w:cstheme="minorBidi"/>
          <w:kern w:val="2"/>
          <w:sz w:val="21"/>
          <w:szCs w:val="22"/>
          <w:lang w:val="en-US" w:eastAsia="zh-CN"/>
        </w:rPr>
      </w:pPr>
      <w:ins w:id="356" w:author="Huawei" w:date="2021-09-02T09:35:00Z">
        <w:r>
          <w:t>6.</w:t>
        </w:r>
        <w:r w:rsidRPr="005F4CDE">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_Toc81467837 \h </w:instrText>
        </w:r>
      </w:ins>
      <w:r>
        <w:fldChar w:fldCharType="separate"/>
      </w:r>
      <w:ins w:id="357" w:author="Huawei" w:date="2021-09-02T09:35:00Z">
        <w:r>
          <w:t>47</w:t>
        </w:r>
        <w:r>
          <w:fldChar w:fldCharType="end"/>
        </w:r>
      </w:ins>
    </w:p>
    <w:p w:rsidR="00027759" w:rsidRDefault="00027759">
      <w:pPr>
        <w:pStyle w:val="30"/>
        <w:rPr>
          <w:ins w:id="358" w:author="Huawei" w:date="2021-09-02T09:35:00Z"/>
          <w:rFonts w:asciiTheme="minorHAnsi" w:eastAsiaTheme="minorEastAsia" w:hAnsiTheme="minorHAnsi" w:cstheme="minorBidi"/>
          <w:kern w:val="2"/>
          <w:sz w:val="21"/>
          <w:szCs w:val="22"/>
          <w:lang w:val="en-US" w:eastAsia="zh-CN"/>
        </w:rPr>
      </w:pPr>
      <w:ins w:id="359" w:author="Huawei" w:date="2021-09-02T09:35:00Z">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_Toc81467838 \h </w:instrText>
        </w:r>
      </w:ins>
      <w:r>
        <w:fldChar w:fldCharType="separate"/>
      </w:r>
      <w:ins w:id="360" w:author="Huawei" w:date="2021-09-02T09:35:00Z">
        <w:r>
          <w:t>47</w:t>
        </w:r>
        <w:r>
          <w:fldChar w:fldCharType="end"/>
        </w:r>
      </w:ins>
    </w:p>
    <w:p w:rsidR="00027759" w:rsidRDefault="00027759">
      <w:pPr>
        <w:pStyle w:val="30"/>
        <w:rPr>
          <w:ins w:id="361" w:author="Huawei" w:date="2021-09-02T09:35:00Z"/>
          <w:rFonts w:asciiTheme="minorHAnsi" w:eastAsiaTheme="minorEastAsia" w:hAnsiTheme="minorHAnsi" w:cstheme="minorBidi"/>
          <w:kern w:val="2"/>
          <w:sz w:val="21"/>
          <w:szCs w:val="22"/>
          <w:lang w:val="en-US" w:eastAsia="zh-CN"/>
        </w:rPr>
      </w:pPr>
      <w:ins w:id="362" w:author="Huawei" w:date="2021-09-02T09:35:00Z">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_Toc81467839 \h </w:instrText>
        </w:r>
      </w:ins>
      <w:r>
        <w:fldChar w:fldCharType="separate"/>
      </w:r>
      <w:ins w:id="363" w:author="Huawei" w:date="2021-09-02T09:35:00Z">
        <w:r>
          <w:t>48</w:t>
        </w:r>
        <w:r>
          <w:fldChar w:fldCharType="end"/>
        </w:r>
      </w:ins>
    </w:p>
    <w:p w:rsidR="00027759" w:rsidRDefault="00027759">
      <w:pPr>
        <w:pStyle w:val="20"/>
        <w:rPr>
          <w:ins w:id="364" w:author="Huawei" w:date="2021-09-02T09:35:00Z"/>
          <w:rFonts w:asciiTheme="minorHAnsi" w:eastAsiaTheme="minorEastAsia" w:hAnsiTheme="minorHAnsi" w:cstheme="minorBidi"/>
          <w:kern w:val="2"/>
          <w:sz w:val="21"/>
          <w:szCs w:val="22"/>
          <w:lang w:val="en-US" w:eastAsia="zh-CN"/>
        </w:rPr>
      </w:pPr>
      <w:ins w:id="365" w:author="Huawei" w:date="2021-09-02T09:35:00Z">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_Toc81467840 \h </w:instrText>
        </w:r>
      </w:ins>
      <w:r>
        <w:fldChar w:fldCharType="separate"/>
      </w:r>
      <w:ins w:id="366" w:author="Huawei" w:date="2021-09-02T09:35:00Z">
        <w:r>
          <w:t>49</w:t>
        </w:r>
        <w:r>
          <w:fldChar w:fldCharType="end"/>
        </w:r>
      </w:ins>
    </w:p>
    <w:p w:rsidR="00027759" w:rsidRDefault="00027759">
      <w:pPr>
        <w:pStyle w:val="30"/>
        <w:rPr>
          <w:ins w:id="367" w:author="Huawei" w:date="2021-09-02T09:35:00Z"/>
          <w:rFonts w:asciiTheme="minorHAnsi" w:eastAsiaTheme="minorEastAsia" w:hAnsiTheme="minorHAnsi" w:cstheme="minorBidi"/>
          <w:kern w:val="2"/>
          <w:sz w:val="21"/>
          <w:szCs w:val="22"/>
          <w:lang w:val="en-US" w:eastAsia="zh-CN"/>
        </w:rPr>
      </w:pPr>
      <w:ins w:id="368" w:author="Huawei" w:date="2021-09-02T09:35:00Z">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_Toc81467841 \h </w:instrText>
        </w:r>
      </w:ins>
      <w:r>
        <w:fldChar w:fldCharType="separate"/>
      </w:r>
      <w:ins w:id="369" w:author="Huawei" w:date="2021-09-02T09:35:00Z">
        <w:r>
          <w:t>49</w:t>
        </w:r>
        <w:r>
          <w:fldChar w:fldCharType="end"/>
        </w:r>
      </w:ins>
    </w:p>
    <w:p w:rsidR="00027759" w:rsidRDefault="00027759">
      <w:pPr>
        <w:pStyle w:val="30"/>
        <w:rPr>
          <w:ins w:id="370" w:author="Huawei" w:date="2021-09-02T09:35:00Z"/>
          <w:rFonts w:asciiTheme="minorHAnsi" w:eastAsiaTheme="minorEastAsia" w:hAnsiTheme="minorHAnsi" w:cstheme="minorBidi"/>
          <w:kern w:val="2"/>
          <w:sz w:val="21"/>
          <w:szCs w:val="22"/>
          <w:lang w:val="en-US" w:eastAsia="zh-CN"/>
        </w:rPr>
      </w:pPr>
      <w:ins w:id="371" w:author="Huawei" w:date="2021-09-02T09:35:00Z">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_Toc81467842 \h </w:instrText>
        </w:r>
      </w:ins>
      <w:r>
        <w:fldChar w:fldCharType="separate"/>
      </w:r>
      <w:ins w:id="372" w:author="Huawei" w:date="2021-09-02T09:35:00Z">
        <w:r>
          <w:t>49</w:t>
        </w:r>
        <w:r>
          <w:fldChar w:fldCharType="end"/>
        </w:r>
      </w:ins>
    </w:p>
    <w:p w:rsidR="00027759" w:rsidRDefault="00027759">
      <w:pPr>
        <w:pStyle w:val="40"/>
        <w:rPr>
          <w:ins w:id="373" w:author="Huawei" w:date="2021-09-02T09:35:00Z"/>
          <w:rFonts w:asciiTheme="minorHAnsi" w:eastAsiaTheme="minorEastAsia" w:hAnsiTheme="minorHAnsi" w:cstheme="minorBidi"/>
          <w:kern w:val="2"/>
          <w:sz w:val="21"/>
          <w:szCs w:val="22"/>
          <w:lang w:val="en-US" w:eastAsia="zh-CN"/>
        </w:rPr>
      </w:pPr>
      <w:ins w:id="374" w:author="Huawei" w:date="2021-09-02T09:35:00Z">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_Toc81467843 \h </w:instrText>
        </w:r>
      </w:ins>
      <w:r>
        <w:fldChar w:fldCharType="separate"/>
      </w:r>
      <w:ins w:id="375" w:author="Huawei" w:date="2021-09-02T09:35:00Z">
        <w:r>
          <w:t>49</w:t>
        </w:r>
        <w:r>
          <w:fldChar w:fldCharType="end"/>
        </w:r>
      </w:ins>
    </w:p>
    <w:p w:rsidR="00027759" w:rsidRDefault="00027759">
      <w:pPr>
        <w:pStyle w:val="40"/>
        <w:rPr>
          <w:ins w:id="376" w:author="Huawei" w:date="2021-09-02T09:35:00Z"/>
          <w:rFonts w:asciiTheme="minorHAnsi" w:eastAsiaTheme="minorEastAsia" w:hAnsiTheme="minorHAnsi" w:cstheme="minorBidi"/>
          <w:kern w:val="2"/>
          <w:sz w:val="21"/>
          <w:szCs w:val="22"/>
          <w:lang w:val="en-US" w:eastAsia="zh-CN"/>
        </w:rPr>
      </w:pPr>
      <w:ins w:id="377" w:author="Huawei" w:date="2021-09-02T09:35:00Z">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_Toc81467844 \h </w:instrText>
        </w:r>
      </w:ins>
      <w:r>
        <w:fldChar w:fldCharType="separate"/>
      </w:r>
      <w:ins w:id="378" w:author="Huawei" w:date="2021-09-02T09:35:00Z">
        <w:r>
          <w:t>50</w:t>
        </w:r>
        <w:r>
          <w:fldChar w:fldCharType="end"/>
        </w:r>
      </w:ins>
    </w:p>
    <w:p w:rsidR="00027759" w:rsidRDefault="00027759">
      <w:pPr>
        <w:pStyle w:val="30"/>
        <w:rPr>
          <w:ins w:id="379" w:author="Huawei" w:date="2021-09-02T09:35:00Z"/>
          <w:rFonts w:asciiTheme="minorHAnsi" w:eastAsiaTheme="minorEastAsia" w:hAnsiTheme="minorHAnsi" w:cstheme="minorBidi"/>
          <w:kern w:val="2"/>
          <w:sz w:val="21"/>
          <w:szCs w:val="22"/>
          <w:lang w:val="en-US" w:eastAsia="zh-CN"/>
        </w:rPr>
      </w:pPr>
      <w:ins w:id="380" w:author="Huawei" w:date="2021-09-02T09:35:00Z">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_Toc81467845 \h </w:instrText>
        </w:r>
      </w:ins>
      <w:r>
        <w:fldChar w:fldCharType="separate"/>
      </w:r>
      <w:ins w:id="381" w:author="Huawei" w:date="2021-09-02T09:35:00Z">
        <w:r>
          <w:t>51</w:t>
        </w:r>
        <w:r>
          <w:fldChar w:fldCharType="end"/>
        </w:r>
      </w:ins>
    </w:p>
    <w:p w:rsidR="00027759" w:rsidRDefault="00027759">
      <w:pPr>
        <w:pStyle w:val="20"/>
        <w:rPr>
          <w:ins w:id="382" w:author="Huawei" w:date="2021-09-02T09:35:00Z"/>
          <w:rFonts w:asciiTheme="minorHAnsi" w:eastAsiaTheme="minorEastAsia" w:hAnsiTheme="minorHAnsi" w:cstheme="minorBidi"/>
          <w:kern w:val="2"/>
          <w:sz w:val="21"/>
          <w:szCs w:val="22"/>
          <w:lang w:val="en-US" w:eastAsia="zh-CN"/>
        </w:rPr>
      </w:pPr>
      <w:ins w:id="383" w:author="Huawei" w:date="2021-09-02T09:35:00Z">
        <w:r>
          <w:rPr>
            <w:lang w:eastAsia="zh-CN"/>
          </w:rPr>
          <w:t>6</w:t>
        </w:r>
        <w:r>
          <w:t>.</w:t>
        </w:r>
        <w:r w:rsidRPr="005F4CDE">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_Toc81467846 \h </w:instrText>
        </w:r>
      </w:ins>
      <w:r>
        <w:fldChar w:fldCharType="separate"/>
      </w:r>
      <w:ins w:id="384" w:author="Huawei" w:date="2021-09-02T09:35:00Z">
        <w:r>
          <w:t>54</w:t>
        </w:r>
        <w:r>
          <w:fldChar w:fldCharType="end"/>
        </w:r>
      </w:ins>
    </w:p>
    <w:p w:rsidR="00027759" w:rsidRDefault="00027759">
      <w:pPr>
        <w:pStyle w:val="30"/>
        <w:rPr>
          <w:ins w:id="385" w:author="Huawei" w:date="2021-09-02T09:35:00Z"/>
          <w:rFonts w:asciiTheme="minorHAnsi" w:eastAsiaTheme="minorEastAsia" w:hAnsiTheme="minorHAnsi" w:cstheme="minorBidi"/>
          <w:kern w:val="2"/>
          <w:sz w:val="21"/>
          <w:szCs w:val="22"/>
          <w:lang w:val="en-US" w:eastAsia="zh-CN"/>
        </w:rPr>
      </w:pPr>
      <w:ins w:id="386" w:author="Huawei" w:date="2021-09-02T09:35:00Z">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_Toc81467847 \h </w:instrText>
        </w:r>
      </w:ins>
      <w:r>
        <w:fldChar w:fldCharType="separate"/>
      </w:r>
      <w:ins w:id="387" w:author="Huawei" w:date="2021-09-02T09:35:00Z">
        <w:r>
          <w:t>54</w:t>
        </w:r>
        <w:r>
          <w:fldChar w:fldCharType="end"/>
        </w:r>
      </w:ins>
    </w:p>
    <w:p w:rsidR="00027759" w:rsidRDefault="00027759">
      <w:pPr>
        <w:pStyle w:val="30"/>
        <w:rPr>
          <w:ins w:id="388" w:author="Huawei" w:date="2021-09-02T09:35:00Z"/>
          <w:rFonts w:asciiTheme="minorHAnsi" w:eastAsiaTheme="minorEastAsia" w:hAnsiTheme="minorHAnsi" w:cstheme="minorBidi"/>
          <w:kern w:val="2"/>
          <w:sz w:val="21"/>
          <w:szCs w:val="22"/>
          <w:lang w:val="en-US" w:eastAsia="zh-CN"/>
        </w:rPr>
      </w:pPr>
      <w:ins w:id="389" w:author="Huawei" w:date="2021-09-02T09:35:00Z">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_Toc81467848 \h </w:instrText>
        </w:r>
      </w:ins>
      <w:r>
        <w:fldChar w:fldCharType="separate"/>
      </w:r>
      <w:ins w:id="390" w:author="Huawei" w:date="2021-09-02T09:35:00Z">
        <w:r>
          <w:t>54</w:t>
        </w:r>
        <w:r>
          <w:fldChar w:fldCharType="end"/>
        </w:r>
      </w:ins>
    </w:p>
    <w:p w:rsidR="00027759" w:rsidRDefault="00027759">
      <w:pPr>
        <w:pStyle w:val="30"/>
        <w:rPr>
          <w:ins w:id="391" w:author="Huawei" w:date="2021-09-02T09:35:00Z"/>
          <w:rFonts w:asciiTheme="minorHAnsi" w:eastAsiaTheme="minorEastAsia" w:hAnsiTheme="minorHAnsi" w:cstheme="minorBidi"/>
          <w:kern w:val="2"/>
          <w:sz w:val="21"/>
          <w:szCs w:val="22"/>
          <w:lang w:val="en-US" w:eastAsia="zh-CN"/>
        </w:rPr>
      </w:pPr>
      <w:ins w:id="392" w:author="Huawei" w:date="2021-09-02T09:35:00Z">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_Toc81467849 \h </w:instrText>
        </w:r>
      </w:ins>
      <w:r>
        <w:fldChar w:fldCharType="separate"/>
      </w:r>
      <w:ins w:id="393" w:author="Huawei" w:date="2021-09-02T09:35:00Z">
        <w:r>
          <w:t>55</w:t>
        </w:r>
        <w:r>
          <w:fldChar w:fldCharType="end"/>
        </w:r>
      </w:ins>
    </w:p>
    <w:p w:rsidR="00027759" w:rsidRDefault="00027759">
      <w:pPr>
        <w:pStyle w:val="20"/>
        <w:rPr>
          <w:ins w:id="394" w:author="Huawei" w:date="2021-09-02T09:35:00Z"/>
          <w:rFonts w:asciiTheme="minorHAnsi" w:eastAsiaTheme="minorEastAsia" w:hAnsiTheme="minorHAnsi" w:cstheme="minorBidi"/>
          <w:kern w:val="2"/>
          <w:sz w:val="21"/>
          <w:szCs w:val="22"/>
          <w:lang w:val="en-US" w:eastAsia="zh-CN"/>
        </w:rPr>
      </w:pPr>
      <w:ins w:id="395" w:author="Huawei" w:date="2021-09-02T09:35:00Z">
        <w:r>
          <w:rPr>
            <w:lang w:eastAsia="zh-CN"/>
          </w:rPr>
          <w:t>6</w:t>
        </w:r>
        <w:r>
          <w:t>.</w:t>
        </w:r>
        <w:r w:rsidRPr="005F4CDE">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_Toc81467850 \h </w:instrText>
        </w:r>
      </w:ins>
      <w:r>
        <w:fldChar w:fldCharType="separate"/>
      </w:r>
      <w:ins w:id="396" w:author="Huawei" w:date="2021-09-02T09:35:00Z">
        <w:r>
          <w:t>55</w:t>
        </w:r>
        <w:r>
          <w:fldChar w:fldCharType="end"/>
        </w:r>
      </w:ins>
    </w:p>
    <w:p w:rsidR="00027759" w:rsidRDefault="00027759">
      <w:pPr>
        <w:pStyle w:val="30"/>
        <w:rPr>
          <w:ins w:id="397" w:author="Huawei" w:date="2021-09-02T09:35:00Z"/>
          <w:rFonts w:asciiTheme="minorHAnsi" w:eastAsiaTheme="minorEastAsia" w:hAnsiTheme="minorHAnsi" w:cstheme="minorBidi"/>
          <w:kern w:val="2"/>
          <w:sz w:val="21"/>
          <w:szCs w:val="22"/>
          <w:lang w:val="en-US" w:eastAsia="zh-CN"/>
        </w:rPr>
      </w:pPr>
      <w:ins w:id="398" w:author="Huawei" w:date="2021-09-02T09:35:00Z">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_Toc81467851 \h </w:instrText>
        </w:r>
      </w:ins>
      <w:r>
        <w:fldChar w:fldCharType="separate"/>
      </w:r>
      <w:ins w:id="399" w:author="Huawei" w:date="2021-09-02T09:35:00Z">
        <w:r>
          <w:t>55</w:t>
        </w:r>
        <w:r>
          <w:fldChar w:fldCharType="end"/>
        </w:r>
      </w:ins>
    </w:p>
    <w:p w:rsidR="00027759" w:rsidRDefault="00027759">
      <w:pPr>
        <w:pStyle w:val="30"/>
        <w:rPr>
          <w:ins w:id="400" w:author="Huawei" w:date="2021-09-02T09:35:00Z"/>
          <w:rFonts w:asciiTheme="minorHAnsi" w:eastAsiaTheme="minorEastAsia" w:hAnsiTheme="minorHAnsi" w:cstheme="minorBidi"/>
          <w:kern w:val="2"/>
          <w:sz w:val="21"/>
          <w:szCs w:val="22"/>
          <w:lang w:val="en-US" w:eastAsia="zh-CN"/>
        </w:rPr>
      </w:pPr>
      <w:ins w:id="401" w:author="Huawei" w:date="2021-09-02T09:35:00Z">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_Toc81467852 \h </w:instrText>
        </w:r>
      </w:ins>
      <w:r>
        <w:fldChar w:fldCharType="separate"/>
      </w:r>
      <w:ins w:id="402" w:author="Huawei" w:date="2021-09-02T09:35:00Z">
        <w:r>
          <w:t>55</w:t>
        </w:r>
        <w:r>
          <w:fldChar w:fldCharType="end"/>
        </w:r>
      </w:ins>
    </w:p>
    <w:p w:rsidR="00027759" w:rsidRDefault="00027759">
      <w:pPr>
        <w:pStyle w:val="30"/>
        <w:rPr>
          <w:ins w:id="403" w:author="Huawei" w:date="2021-09-02T09:35:00Z"/>
          <w:rFonts w:asciiTheme="minorHAnsi" w:eastAsiaTheme="minorEastAsia" w:hAnsiTheme="minorHAnsi" w:cstheme="minorBidi"/>
          <w:kern w:val="2"/>
          <w:sz w:val="21"/>
          <w:szCs w:val="22"/>
          <w:lang w:val="en-US" w:eastAsia="zh-CN"/>
        </w:rPr>
      </w:pPr>
      <w:ins w:id="404" w:author="Huawei" w:date="2021-09-02T09:35:00Z">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_Toc81467853 \h </w:instrText>
        </w:r>
      </w:ins>
      <w:r>
        <w:fldChar w:fldCharType="separate"/>
      </w:r>
      <w:ins w:id="405" w:author="Huawei" w:date="2021-09-02T09:35:00Z">
        <w:r>
          <w:t>56</w:t>
        </w:r>
        <w:r>
          <w:fldChar w:fldCharType="end"/>
        </w:r>
      </w:ins>
    </w:p>
    <w:p w:rsidR="00027759" w:rsidRDefault="00027759">
      <w:pPr>
        <w:pStyle w:val="20"/>
        <w:rPr>
          <w:ins w:id="406" w:author="Huawei" w:date="2021-09-02T09:35:00Z"/>
          <w:rFonts w:asciiTheme="minorHAnsi" w:eastAsiaTheme="minorEastAsia" w:hAnsiTheme="minorHAnsi" w:cstheme="minorBidi"/>
          <w:kern w:val="2"/>
          <w:sz w:val="21"/>
          <w:szCs w:val="22"/>
          <w:lang w:val="en-US" w:eastAsia="zh-CN"/>
        </w:rPr>
      </w:pPr>
      <w:ins w:id="407" w:author="Huawei" w:date="2021-09-02T09:35:00Z">
        <w:r>
          <w:t>6.21</w:t>
        </w:r>
        <w:r>
          <w:rPr>
            <w:rFonts w:asciiTheme="minorHAnsi" w:eastAsiaTheme="minorEastAsia" w:hAnsiTheme="minorHAnsi" w:cstheme="minorBidi"/>
            <w:kern w:val="2"/>
            <w:sz w:val="21"/>
            <w:szCs w:val="22"/>
            <w:lang w:val="en-US" w:eastAsia="zh-CN"/>
          </w:rPr>
          <w:tab/>
        </w:r>
        <w:r>
          <w:t xml:space="preserve">Solution #21: </w:t>
        </w:r>
        <w:r w:rsidRPr="005F4CDE">
          <w:rPr>
            <w:lang w:val="en-US"/>
          </w:rPr>
          <w:t>security for the interface between the SMF and LDNSR</w:t>
        </w:r>
        <w:r>
          <w:tab/>
        </w:r>
        <w:r>
          <w:fldChar w:fldCharType="begin"/>
        </w:r>
        <w:r>
          <w:instrText xml:space="preserve"> PAGEREF _Toc81467854 \h </w:instrText>
        </w:r>
      </w:ins>
      <w:r>
        <w:fldChar w:fldCharType="separate"/>
      </w:r>
      <w:ins w:id="408" w:author="Huawei" w:date="2021-09-02T09:35:00Z">
        <w:r>
          <w:t>56</w:t>
        </w:r>
        <w:r>
          <w:fldChar w:fldCharType="end"/>
        </w:r>
      </w:ins>
    </w:p>
    <w:p w:rsidR="00027759" w:rsidRDefault="00027759">
      <w:pPr>
        <w:pStyle w:val="20"/>
        <w:rPr>
          <w:ins w:id="409" w:author="Huawei" w:date="2021-09-02T09:35:00Z"/>
          <w:rFonts w:asciiTheme="minorHAnsi" w:eastAsiaTheme="minorEastAsia" w:hAnsiTheme="minorHAnsi" w:cstheme="minorBidi"/>
          <w:kern w:val="2"/>
          <w:sz w:val="21"/>
          <w:szCs w:val="22"/>
          <w:lang w:val="en-US" w:eastAsia="zh-CN"/>
        </w:rPr>
      </w:pPr>
      <w:ins w:id="410" w:author="Huawei" w:date="2021-09-02T09:35:00Z">
        <w:r>
          <w:rPr>
            <w:lang w:eastAsia="zh-CN"/>
          </w:rPr>
          <w:t>6</w:t>
        </w:r>
        <w:r>
          <w:t>.</w:t>
        </w:r>
        <w:r w:rsidRPr="005F4CDE">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_Toc81467855 \h </w:instrText>
        </w:r>
      </w:ins>
      <w:r>
        <w:fldChar w:fldCharType="separate"/>
      </w:r>
      <w:ins w:id="411" w:author="Huawei" w:date="2021-09-02T09:35:00Z">
        <w:r>
          <w:t>57</w:t>
        </w:r>
        <w:r>
          <w:fldChar w:fldCharType="end"/>
        </w:r>
      </w:ins>
    </w:p>
    <w:p w:rsidR="00027759" w:rsidRDefault="00027759">
      <w:pPr>
        <w:pStyle w:val="30"/>
        <w:rPr>
          <w:ins w:id="412" w:author="Huawei" w:date="2021-09-02T09:35:00Z"/>
          <w:rFonts w:asciiTheme="minorHAnsi" w:eastAsiaTheme="minorEastAsia" w:hAnsiTheme="minorHAnsi" w:cstheme="minorBidi"/>
          <w:kern w:val="2"/>
          <w:sz w:val="21"/>
          <w:szCs w:val="22"/>
          <w:lang w:val="en-US" w:eastAsia="zh-CN"/>
        </w:rPr>
      </w:pPr>
      <w:ins w:id="413" w:author="Huawei" w:date="2021-09-02T09:35:00Z">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_Toc81467856 \h </w:instrText>
        </w:r>
      </w:ins>
      <w:r>
        <w:fldChar w:fldCharType="separate"/>
      </w:r>
      <w:ins w:id="414" w:author="Huawei" w:date="2021-09-02T09:35:00Z">
        <w:r>
          <w:t>57</w:t>
        </w:r>
        <w:r>
          <w:fldChar w:fldCharType="end"/>
        </w:r>
      </w:ins>
    </w:p>
    <w:p w:rsidR="00027759" w:rsidRDefault="00027759">
      <w:pPr>
        <w:pStyle w:val="30"/>
        <w:rPr>
          <w:ins w:id="415" w:author="Huawei" w:date="2021-09-02T09:35:00Z"/>
          <w:rFonts w:asciiTheme="minorHAnsi" w:eastAsiaTheme="minorEastAsia" w:hAnsiTheme="minorHAnsi" w:cstheme="minorBidi"/>
          <w:kern w:val="2"/>
          <w:sz w:val="21"/>
          <w:szCs w:val="22"/>
          <w:lang w:val="en-US" w:eastAsia="zh-CN"/>
        </w:rPr>
      </w:pPr>
      <w:ins w:id="416" w:author="Huawei" w:date="2021-09-02T09:35:00Z">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_Toc81467857 \h </w:instrText>
        </w:r>
      </w:ins>
      <w:r>
        <w:fldChar w:fldCharType="separate"/>
      </w:r>
      <w:ins w:id="417" w:author="Huawei" w:date="2021-09-02T09:35:00Z">
        <w:r>
          <w:t>57</w:t>
        </w:r>
        <w:r>
          <w:fldChar w:fldCharType="end"/>
        </w:r>
      </w:ins>
    </w:p>
    <w:p w:rsidR="00027759" w:rsidRDefault="00027759">
      <w:pPr>
        <w:pStyle w:val="30"/>
        <w:rPr>
          <w:ins w:id="418" w:author="Huawei" w:date="2021-09-02T09:35:00Z"/>
          <w:rFonts w:asciiTheme="minorHAnsi" w:eastAsiaTheme="minorEastAsia" w:hAnsiTheme="minorHAnsi" w:cstheme="minorBidi"/>
          <w:kern w:val="2"/>
          <w:sz w:val="21"/>
          <w:szCs w:val="22"/>
          <w:lang w:val="en-US" w:eastAsia="zh-CN"/>
        </w:rPr>
      </w:pPr>
      <w:ins w:id="419" w:author="Huawei" w:date="2021-09-02T09:35:00Z">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_Toc81467858 \h </w:instrText>
        </w:r>
      </w:ins>
      <w:r>
        <w:fldChar w:fldCharType="separate"/>
      </w:r>
      <w:ins w:id="420" w:author="Huawei" w:date="2021-09-02T09:35:00Z">
        <w:r>
          <w:t>59</w:t>
        </w:r>
        <w:r>
          <w:fldChar w:fldCharType="end"/>
        </w:r>
      </w:ins>
    </w:p>
    <w:p w:rsidR="00027759" w:rsidRDefault="00027759">
      <w:pPr>
        <w:pStyle w:val="20"/>
        <w:rPr>
          <w:ins w:id="421" w:author="Huawei" w:date="2021-09-02T09:35:00Z"/>
          <w:rFonts w:asciiTheme="minorHAnsi" w:eastAsiaTheme="minorEastAsia" w:hAnsiTheme="minorHAnsi" w:cstheme="minorBidi"/>
          <w:kern w:val="2"/>
          <w:sz w:val="21"/>
          <w:szCs w:val="22"/>
          <w:lang w:val="en-US" w:eastAsia="zh-CN"/>
        </w:rPr>
      </w:pPr>
      <w:ins w:id="422" w:author="Huawei" w:date="2021-09-02T09:35:00Z">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_Toc81467859 \h </w:instrText>
        </w:r>
      </w:ins>
      <w:r>
        <w:fldChar w:fldCharType="separate"/>
      </w:r>
      <w:ins w:id="423" w:author="Huawei" w:date="2021-09-02T09:35:00Z">
        <w:r>
          <w:t>60</w:t>
        </w:r>
        <w:r>
          <w:fldChar w:fldCharType="end"/>
        </w:r>
      </w:ins>
    </w:p>
    <w:p w:rsidR="00027759" w:rsidRDefault="00027759">
      <w:pPr>
        <w:pStyle w:val="30"/>
        <w:rPr>
          <w:ins w:id="424" w:author="Huawei" w:date="2021-09-02T09:35:00Z"/>
          <w:rFonts w:asciiTheme="minorHAnsi" w:eastAsiaTheme="minorEastAsia" w:hAnsiTheme="minorHAnsi" w:cstheme="minorBidi"/>
          <w:kern w:val="2"/>
          <w:sz w:val="21"/>
          <w:szCs w:val="22"/>
          <w:lang w:val="en-US" w:eastAsia="zh-CN"/>
        </w:rPr>
      </w:pPr>
      <w:ins w:id="425" w:author="Huawei" w:date="2021-09-02T09:35:00Z">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_Toc81467860 \h </w:instrText>
        </w:r>
      </w:ins>
      <w:r>
        <w:fldChar w:fldCharType="separate"/>
      </w:r>
      <w:ins w:id="426" w:author="Huawei" w:date="2021-09-02T09:35:00Z">
        <w:r>
          <w:t>60</w:t>
        </w:r>
        <w:r>
          <w:fldChar w:fldCharType="end"/>
        </w:r>
      </w:ins>
    </w:p>
    <w:p w:rsidR="00027759" w:rsidRDefault="00027759">
      <w:pPr>
        <w:pStyle w:val="30"/>
        <w:rPr>
          <w:ins w:id="427" w:author="Huawei" w:date="2021-09-02T09:35:00Z"/>
          <w:rFonts w:asciiTheme="minorHAnsi" w:eastAsiaTheme="minorEastAsia" w:hAnsiTheme="minorHAnsi" w:cstheme="minorBidi"/>
          <w:kern w:val="2"/>
          <w:sz w:val="21"/>
          <w:szCs w:val="22"/>
          <w:lang w:val="en-US" w:eastAsia="zh-CN"/>
        </w:rPr>
      </w:pPr>
      <w:ins w:id="428" w:author="Huawei" w:date="2021-09-02T09:35:00Z">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_Toc81467861 \h </w:instrText>
        </w:r>
      </w:ins>
      <w:r>
        <w:fldChar w:fldCharType="separate"/>
      </w:r>
      <w:ins w:id="429" w:author="Huawei" w:date="2021-09-02T09:35:00Z">
        <w:r>
          <w:t>61</w:t>
        </w:r>
        <w:r>
          <w:fldChar w:fldCharType="end"/>
        </w:r>
      </w:ins>
    </w:p>
    <w:p w:rsidR="00027759" w:rsidRDefault="00027759">
      <w:pPr>
        <w:pStyle w:val="40"/>
        <w:rPr>
          <w:ins w:id="430" w:author="Huawei" w:date="2021-09-02T09:35:00Z"/>
          <w:rFonts w:asciiTheme="minorHAnsi" w:eastAsiaTheme="minorEastAsia" w:hAnsiTheme="minorHAnsi" w:cstheme="minorBidi"/>
          <w:kern w:val="2"/>
          <w:sz w:val="21"/>
          <w:szCs w:val="22"/>
          <w:lang w:val="en-US" w:eastAsia="zh-CN"/>
        </w:rPr>
      </w:pPr>
      <w:ins w:id="431" w:author="Huawei" w:date="2021-09-02T09:35:00Z">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_Toc81467862 \h </w:instrText>
        </w:r>
      </w:ins>
      <w:r>
        <w:fldChar w:fldCharType="separate"/>
      </w:r>
      <w:ins w:id="432" w:author="Huawei" w:date="2021-09-02T09:35:00Z">
        <w:r>
          <w:t>61</w:t>
        </w:r>
        <w:r>
          <w:fldChar w:fldCharType="end"/>
        </w:r>
      </w:ins>
    </w:p>
    <w:p w:rsidR="00027759" w:rsidRDefault="00027759">
      <w:pPr>
        <w:pStyle w:val="40"/>
        <w:rPr>
          <w:ins w:id="433" w:author="Huawei" w:date="2021-09-02T09:35:00Z"/>
          <w:rFonts w:asciiTheme="minorHAnsi" w:eastAsiaTheme="minorEastAsia" w:hAnsiTheme="minorHAnsi" w:cstheme="minorBidi"/>
          <w:kern w:val="2"/>
          <w:sz w:val="21"/>
          <w:szCs w:val="22"/>
          <w:lang w:val="en-US" w:eastAsia="zh-CN"/>
        </w:rPr>
      </w:pPr>
      <w:ins w:id="434" w:author="Huawei" w:date="2021-09-02T09:35:00Z">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_Toc81467863 \h </w:instrText>
        </w:r>
      </w:ins>
      <w:r>
        <w:fldChar w:fldCharType="separate"/>
      </w:r>
      <w:ins w:id="435" w:author="Huawei" w:date="2021-09-02T09:35:00Z">
        <w:r>
          <w:t>61</w:t>
        </w:r>
        <w:r>
          <w:fldChar w:fldCharType="end"/>
        </w:r>
      </w:ins>
    </w:p>
    <w:p w:rsidR="00027759" w:rsidRDefault="00027759">
      <w:pPr>
        <w:pStyle w:val="50"/>
        <w:rPr>
          <w:ins w:id="436" w:author="Huawei" w:date="2021-09-02T09:35:00Z"/>
          <w:rFonts w:asciiTheme="minorHAnsi" w:eastAsiaTheme="minorEastAsia" w:hAnsiTheme="minorHAnsi" w:cstheme="minorBidi"/>
          <w:kern w:val="2"/>
          <w:sz w:val="21"/>
          <w:szCs w:val="22"/>
          <w:lang w:val="en-US" w:eastAsia="zh-CN"/>
        </w:rPr>
      </w:pPr>
      <w:ins w:id="437" w:author="Huawei" w:date="2021-09-02T09:35:00Z">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_Toc81467864 \h </w:instrText>
        </w:r>
      </w:ins>
      <w:r>
        <w:fldChar w:fldCharType="separate"/>
      </w:r>
      <w:ins w:id="438" w:author="Huawei" w:date="2021-09-02T09:35:00Z">
        <w:r>
          <w:t>61</w:t>
        </w:r>
        <w:r>
          <w:fldChar w:fldCharType="end"/>
        </w:r>
      </w:ins>
    </w:p>
    <w:p w:rsidR="00027759" w:rsidRDefault="00027759">
      <w:pPr>
        <w:pStyle w:val="40"/>
        <w:rPr>
          <w:ins w:id="439" w:author="Huawei" w:date="2021-09-02T09:35:00Z"/>
          <w:rFonts w:asciiTheme="minorHAnsi" w:eastAsiaTheme="minorEastAsia" w:hAnsiTheme="minorHAnsi" w:cstheme="minorBidi"/>
          <w:kern w:val="2"/>
          <w:sz w:val="21"/>
          <w:szCs w:val="22"/>
          <w:lang w:val="en-US" w:eastAsia="zh-CN"/>
        </w:rPr>
      </w:pPr>
      <w:ins w:id="440" w:author="Huawei" w:date="2021-09-02T09:35:00Z">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_Toc81467865 \h </w:instrText>
        </w:r>
      </w:ins>
      <w:r>
        <w:fldChar w:fldCharType="separate"/>
      </w:r>
      <w:ins w:id="441" w:author="Huawei" w:date="2021-09-02T09:35:00Z">
        <w:r>
          <w:t>61</w:t>
        </w:r>
        <w:r>
          <w:fldChar w:fldCharType="end"/>
        </w:r>
      </w:ins>
    </w:p>
    <w:p w:rsidR="00027759" w:rsidRDefault="00027759">
      <w:pPr>
        <w:pStyle w:val="50"/>
        <w:rPr>
          <w:ins w:id="442" w:author="Huawei" w:date="2021-09-02T09:35:00Z"/>
          <w:rFonts w:asciiTheme="minorHAnsi" w:eastAsiaTheme="minorEastAsia" w:hAnsiTheme="minorHAnsi" w:cstheme="minorBidi"/>
          <w:kern w:val="2"/>
          <w:sz w:val="21"/>
          <w:szCs w:val="22"/>
          <w:lang w:val="en-US" w:eastAsia="zh-CN"/>
        </w:rPr>
      </w:pPr>
      <w:ins w:id="443" w:author="Huawei" w:date="2021-09-02T09:35:00Z">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_Toc81467866 \h </w:instrText>
        </w:r>
      </w:ins>
      <w:r>
        <w:fldChar w:fldCharType="separate"/>
      </w:r>
      <w:ins w:id="444" w:author="Huawei" w:date="2021-09-02T09:35:00Z">
        <w:r>
          <w:t>61</w:t>
        </w:r>
        <w:r>
          <w:fldChar w:fldCharType="end"/>
        </w:r>
      </w:ins>
    </w:p>
    <w:p w:rsidR="00027759" w:rsidRDefault="00027759">
      <w:pPr>
        <w:pStyle w:val="30"/>
        <w:rPr>
          <w:ins w:id="445" w:author="Huawei" w:date="2021-09-02T09:35:00Z"/>
          <w:rFonts w:asciiTheme="minorHAnsi" w:eastAsiaTheme="minorEastAsia" w:hAnsiTheme="minorHAnsi" w:cstheme="minorBidi"/>
          <w:kern w:val="2"/>
          <w:sz w:val="21"/>
          <w:szCs w:val="22"/>
          <w:lang w:val="en-US" w:eastAsia="zh-CN"/>
        </w:rPr>
      </w:pPr>
      <w:ins w:id="446" w:author="Huawei" w:date="2021-09-02T09:35:00Z">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_Toc81467867 \h </w:instrText>
        </w:r>
      </w:ins>
      <w:r>
        <w:fldChar w:fldCharType="separate"/>
      </w:r>
      <w:ins w:id="447" w:author="Huawei" w:date="2021-09-02T09:35:00Z">
        <w:r>
          <w:t>62</w:t>
        </w:r>
        <w:r>
          <w:fldChar w:fldCharType="end"/>
        </w:r>
      </w:ins>
    </w:p>
    <w:p w:rsidR="00027759" w:rsidRDefault="00027759">
      <w:pPr>
        <w:pStyle w:val="20"/>
        <w:rPr>
          <w:ins w:id="448" w:author="Huawei" w:date="2021-09-02T09:35:00Z"/>
          <w:rFonts w:asciiTheme="minorHAnsi" w:eastAsiaTheme="minorEastAsia" w:hAnsiTheme="minorHAnsi" w:cstheme="minorBidi"/>
          <w:kern w:val="2"/>
          <w:sz w:val="21"/>
          <w:szCs w:val="22"/>
          <w:lang w:val="en-US" w:eastAsia="zh-CN"/>
        </w:rPr>
      </w:pPr>
      <w:ins w:id="449" w:author="Huawei" w:date="2021-09-02T09:35:00Z">
        <w:r>
          <w:rPr>
            <w:lang w:eastAsia="zh-CN"/>
          </w:rPr>
          <w:t>6</w:t>
        </w:r>
        <w:r>
          <w:t>.</w:t>
        </w:r>
        <w:r w:rsidRPr="005F4CDE">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_Toc81467868 \h </w:instrText>
        </w:r>
      </w:ins>
      <w:r>
        <w:fldChar w:fldCharType="separate"/>
      </w:r>
      <w:ins w:id="450" w:author="Huawei" w:date="2021-09-02T09:35:00Z">
        <w:r>
          <w:t>62</w:t>
        </w:r>
        <w:r>
          <w:fldChar w:fldCharType="end"/>
        </w:r>
      </w:ins>
    </w:p>
    <w:p w:rsidR="00027759" w:rsidRDefault="00027759">
      <w:pPr>
        <w:pStyle w:val="30"/>
        <w:rPr>
          <w:ins w:id="451" w:author="Huawei" w:date="2021-09-02T09:35:00Z"/>
          <w:rFonts w:asciiTheme="minorHAnsi" w:eastAsiaTheme="minorEastAsia" w:hAnsiTheme="minorHAnsi" w:cstheme="minorBidi"/>
          <w:kern w:val="2"/>
          <w:sz w:val="21"/>
          <w:szCs w:val="22"/>
          <w:lang w:val="en-US" w:eastAsia="zh-CN"/>
        </w:rPr>
      </w:pPr>
      <w:ins w:id="452" w:author="Huawei" w:date="2021-09-02T09:35:00Z">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_Toc81467869 \h </w:instrText>
        </w:r>
      </w:ins>
      <w:r>
        <w:fldChar w:fldCharType="separate"/>
      </w:r>
      <w:ins w:id="453" w:author="Huawei" w:date="2021-09-02T09:35:00Z">
        <w:r>
          <w:t>62</w:t>
        </w:r>
        <w:r>
          <w:fldChar w:fldCharType="end"/>
        </w:r>
      </w:ins>
    </w:p>
    <w:p w:rsidR="00027759" w:rsidRDefault="00027759">
      <w:pPr>
        <w:pStyle w:val="30"/>
        <w:rPr>
          <w:ins w:id="454" w:author="Huawei" w:date="2021-09-02T09:35:00Z"/>
          <w:rFonts w:asciiTheme="minorHAnsi" w:eastAsiaTheme="minorEastAsia" w:hAnsiTheme="minorHAnsi" w:cstheme="minorBidi"/>
          <w:kern w:val="2"/>
          <w:sz w:val="21"/>
          <w:szCs w:val="22"/>
          <w:lang w:val="en-US" w:eastAsia="zh-CN"/>
        </w:rPr>
      </w:pPr>
      <w:ins w:id="455" w:author="Huawei" w:date="2021-09-02T09:35:00Z">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_Toc81467870 \h </w:instrText>
        </w:r>
      </w:ins>
      <w:r>
        <w:fldChar w:fldCharType="separate"/>
      </w:r>
      <w:ins w:id="456" w:author="Huawei" w:date="2021-09-02T09:35:00Z">
        <w:r>
          <w:t>62</w:t>
        </w:r>
        <w:r>
          <w:fldChar w:fldCharType="end"/>
        </w:r>
      </w:ins>
    </w:p>
    <w:p w:rsidR="00027759" w:rsidRDefault="00027759">
      <w:pPr>
        <w:pStyle w:val="30"/>
        <w:rPr>
          <w:ins w:id="457" w:author="Huawei" w:date="2021-09-02T09:35:00Z"/>
          <w:rFonts w:asciiTheme="minorHAnsi" w:eastAsiaTheme="minorEastAsia" w:hAnsiTheme="minorHAnsi" w:cstheme="minorBidi"/>
          <w:kern w:val="2"/>
          <w:sz w:val="21"/>
          <w:szCs w:val="22"/>
          <w:lang w:val="en-US" w:eastAsia="zh-CN"/>
        </w:rPr>
      </w:pPr>
      <w:ins w:id="458" w:author="Huawei" w:date="2021-09-02T09:35:00Z">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_Toc81467871 \h </w:instrText>
        </w:r>
      </w:ins>
      <w:r>
        <w:fldChar w:fldCharType="separate"/>
      </w:r>
      <w:ins w:id="459" w:author="Huawei" w:date="2021-09-02T09:35:00Z">
        <w:r>
          <w:t>63</w:t>
        </w:r>
        <w:r>
          <w:fldChar w:fldCharType="end"/>
        </w:r>
      </w:ins>
    </w:p>
    <w:p w:rsidR="00027759" w:rsidRDefault="00027759">
      <w:pPr>
        <w:pStyle w:val="20"/>
        <w:rPr>
          <w:ins w:id="460" w:author="Huawei" w:date="2021-09-02T09:35:00Z"/>
          <w:rFonts w:asciiTheme="minorHAnsi" w:eastAsiaTheme="minorEastAsia" w:hAnsiTheme="minorHAnsi" w:cstheme="minorBidi"/>
          <w:kern w:val="2"/>
          <w:sz w:val="21"/>
          <w:szCs w:val="22"/>
          <w:lang w:val="en-US" w:eastAsia="zh-CN"/>
        </w:rPr>
      </w:pPr>
      <w:ins w:id="461" w:author="Huawei" w:date="2021-09-02T09:35:00Z">
        <w:r>
          <w:t xml:space="preserve">6. 26 Solution #26: GBA-based solution for </w:t>
        </w:r>
        <w:r>
          <w:rPr>
            <w:lang w:eastAsia="zh-CN"/>
          </w:rPr>
          <w:t>EEC authentication and authorization framework with ECS and EES</w:t>
        </w:r>
        <w:r>
          <w:tab/>
        </w:r>
        <w:r>
          <w:fldChar w:fldCharType="begin"/>
        </w:r>
        <w:r>
          <w:instrText xml:space="preserve"> PAGEREF _Toc81467872 \h </w:instrText>
        </w:r>
      </w:ins>
      <w:r>
        <w:fldChar w:fldCharType="separate"/>
      </w:r>
      <w:ins w:id="462" w:author="Huawei" w:date="2021-09-02T09:35:00Z">
        <w:r>
          <w:t>64</w:t>
        </w:r>
        <w:r>
          <w:fldChar w:fldCharType="end"/>
        </w:r>
      </w:ins>
    </w:p>
    <w:p w:rsidR="00027759" w:rsidRDefault="00027759">
      <w:pPr>
        <w:pStyle w:val="30"/>
        <w:rPr>
          <w:ins w:id="463" w:author="Huawei" w:date="2021-09-02T09:35:00Z"/>
          <w:rFonts w:asciiTheme="minorHAnsi" w:eastAsiaTheme="minorEastAsia" w:hAnsiTheme="minorHAnsi" w:cstheme="minorBidi"/>
          <w:kern w:val="2"/>
          <w:sz w:val="21"/>
          <w:szCs w:val="22"/>
          <w:lang w:val="en-US" w:eastAsia="zh-CN"/>
        </w:rPr>
      </w:pPr>
      <w:ins w:id="464" w:author="Huawei" w:date="2021-09-02T09:35:00Z">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_Toc81467873 \h </w:instrText>
        </w:r>
      </w:ins>
      <w:r>
        <w:fldChar w:fldCharType="separate"/>
      </w:r>
      <w:ins w:id="465" w:author="Huawei" w:date="2021-09-02T09:35:00Z">
        <w:r>
          <w:t>64</w:t>
        </w:r>
        <w:r>
          <w:fldChar w:fldCharType="end"/>
        </w:r>
      </w:ins>
    </w:p>
    <w:p w:rsidR="00027759" w:rsidRDefault="00027759">
      <w:pPr>
        <w:pStyle w:val="30"/>
        <w:rPr>
          <w:ins w:id="466" w:author="Huawei" w:date="2021-09-02T09:35:00Z"/>
          <w:rFonts w:asciiTheme="minorHAnsi" w:eastAsiaTheme="minorEastAsia" w:hAnsiTheme="minorHAnsi" w:cstheme="minorBidi"/>
          <w:kern w:val="2"/>
          <w:sz w:val="21"/>
          <w:szCs w:val="22"/>
          <w:lang w:val="en-US" w:eastAsia="zh-CN"/>
        </w:rPr>
      </w:pPr>
      <w:ins w:id="467" w:author="Huawei" w:date="2021-09-02T09:35:00Z">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_Toc81467874 \h </w:instrText>
        </w:r>
      </w:ins>
      <w:r>
        <w:fldChar w:fldCharType="separate"/>
      </w:r>
      <w:ins w:id="468" w:author="Huawei" w:date="2021-09-02T09:35:00Z">
        <w:r>
          <w:t>64</w:t>
        </w:r>
        <w:r>
          <w:fldChar w:fldCharType="end"/>
        </w:r>
      </w:ins>
    </w:p>
    <w:p w:rsidR="00027759" w:rsidRDefault="00027759">
      <w:pPr>
        <w:pStyle w:val="30"/>
        <w:rPr>
          <w:ins w:id="469" w:author="Huawei" w:date="2021-09-02T09:35:00Z"/>
          <w:rFonts w:asciiTheme="minorHAnsi" w:eastAsiaTheme="minorEastAsia" w:hAnsiTheme="minorHAnsi" w:cstheme="minorBidi"/>
          <w:kern w:val="2"/>
          <w:sz w:val="21"/>
          <w:szCs w:val="22"/>
          <w:lang w:val="en-US" w:eastAsia="zh-CN"/>
        </w:rPr>
      </w:pPr>
      <w:ins w:id="470" w:author="Huawei" w:date="2021-09-02T09:35:00Z">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_Toc81467875 \h </w:instrText>
        </w:r>
      </w:ins>
      <w:r>
        <w:fldChar w:fldCharType="separate"/>
      </w:r>
      <w:ins w:id="471" w:author="Huawei" w:date="2021-09-02T09:35:00Z">
        <w:r>
          <w:t>66</w:t>
        </w:r>
        <w:r>
          <w:fldChar w:fldCharType="end"/>
        </w:r>
      </w:ins>
    </w:p>
    <w:p w:rsidR="00027759" w:rsidRDefault="00027759">
      <w:pPr>
        <w:pStyle w:val="20"/>
        <w:rPr>
          <w:ins w:id="472" w:author="Huawei" w:date="2021-09-02T09:35:00Z"/>
          <w:rFonts w:asciiTheme="minorHAnsi" w:eastAsiaTheme="minorEastAsia" w:hAnsiTheme="minorHAnsi" w:cstheme="minorBidi"/>
          <w:kern w:val="2"/>
          <w:sz w:val="21"/>
          <w:szCs w:val="22"/>
          <w:lang w:val="en-US" w:eastAsia="zh-CN"/>
        </w:rPr>
      </w:pPr>
      <w:ins w:id="473" w:author="Huawei" w:date="2021-09-02T09:35:00Z">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_Toc81467876 \h </w:instrText>
        </w:r>
      </w:ins>
      <w:r>
        <w:fldChar w:fldCharType="separate"/>
      </w:r>
      <w:ins w:id="474" w:author="Huawei" w:date="2021-09-02T09:35:00Z">
        <w:r>
          <w:t>67</w:t>
        </w:r>
        <w:r>
          <w:fldChar w:fldCharType="end"/>
        </w:r>
      </w:ins>
    </w:p>
    <w:p w:rsidR="00027759" w:rsidRDefault="00027759">
      <w:pPr>
        <w:pStyle w:val="30"/>
        <w:rPr>
          <w:ins w:id="475" w:author="Huawei" w:date="2021-09-02T09:35:00Z"/>
          <w:rFonts w:asciiTheme="minorHAnsi" w:eastAsiaTheme="minorEastAsia" w:hAnsiTheme="minorHAnsi" w:cstheme="minorBidi"/>
          <w:kern w:val="2"/>
          <w:sz w:val="21"/>
          <w:szCs w:val="22"/>
          <w:lang w:val="en-US" w:eastAsia="zh-CN"/>
        </w:rPr>
      </w:pPr>
      <w:ins w:id="476" w:author="Huawei" w:date="2021-09-02T09:35:00Z">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_Toc81467877 \h </w:instrText>
        </w:r>
      </w:ins>
      <w:r>
        <w:fldChar w:fldCharType="separate"/>
      </w:r>
      <w:ins w:id="477" w:author="Huawei" w:date="2021-09-02T09:35:00Z">
        <w:r>
          <w:t>67</w:t>
        </w:r>
        <w:r>
          <w:fldChar w:fldCharType="end"/>
        </w:r>
      </w:ins>
    </w:p>
    <w:p w:rsidR="00027759" w:rsidRDefault="00027759">
      <w:pPr>
        <w:pStyle w:val="30"/>
        <w:rPr>
          <w:ins w:id="478" w:author="Huawei" w:date="2021-09-02T09:35:00Z"/>
          <w:rFonts w:asciiTheme="minorHAnsi" w:eastAsiaTheme="minorEastAsia" w:hAnsiTheme="minorHAnsi" w:cstheme="minorBidi"/>
          <w:kern w:val="2"/>
          <w:sz w:val="21"/>
          <w:szCs w:val="22"/>
          <w:lang w:val="en-US" w:eastAsia="zh-CN"/>
        </w:rPr>
      </w:pPr>
      <w:ins w:id="479" w:author="Huawei" w:date="2021-09-02T09:35:00Z">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_Toc81467878 \h </w:instrText>
        </w:r>
      </w:ins>
      <w:r>
        <w:fldChar w:fldCharType="separate"/>
      </w:r>
      <w:ins w:id="480" w:author="Huawei" w:date="2021-09-02T09:35:00Z">
        <w:r>
          <w:t>67</w:t>
        </w:r>
        <w:r>
          <w:fldChar w:fldCharType="end"/>
        </w:r>
      </w:ins>
    </w:p>
    <w:p w:rsidR="00027759" w:rsidRDefault="00027759">
      <w:pPr>
        <w:pStyle w:val="30"/>
        <w:rPr>
          <w:ins w:id="481" w:author="Huawei" w:date="2021-09-02T09:35:00Z"/>
          <w:rFonts w:asciiTheme="minorHAnsi" w:eastAsiaTheme="minorEastAsia" w:hAnsiTheme="minorHAnsi" w:cstheme="minorBidi"/>
          <w:kern w:val="2"/>
          <w:sz w:val="21"/>
          <w:szCs w:val="22"/>
          <w:lang w:val="en-US" w:eastAsia="zh-CN"/>
        </w:rPr>
      </w:pPr>
      <w:ins w:id="482" w:author="Huawei" w:date="2021-09-02T09:35:00Z">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_Toc81467879 \h </w:instrText>
        </w:r>
      </w:ins>
      <w:r>
        <w:fldChar w:fldCharType="separate"/>
      </w:r>
      <w:ins w:id="483" w:author="Huawei" w:date="2021-09-02T09:35:00Z">
        <w:r>
          <w:t>70</w:t>
        </w:r>
        <w:r>
          <w:fldChar w:fldCharType="end"/>
        </w:r>
      </w:ins>
    </w:p>
    <w:p w:rsidR="00027759" w:rsidRDefault="00027759">
      <w:pPr>
        <w:pStyle w:val="30"/>
        <w:rPr>
          <w:ins w:id="484" w:author="Huawei" w:date="2021-09-02T09:35:00Z"/>
          <w:rFonts w:asciiTheme="minorHAnsi" w:eastAsiaTheme="minorEastAsia" w:hAnsiTheme="minorHAnsi" w:cstheme="minorBidi"/>
          <w:kern w:val="2"/>
          <w:sz w:val="21"/>
          <w:szCs w:val="22"/>
          <w:lang w:val="en-US" w:eastAsia="zh-CN"/>
        </w:rPr>
      </w:pPr>
      <w:ins w:id="485" w:author="Huawei" w:date="2021-09-02T09:35:00Z">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_Toc81467880 \h </w:instrText>
        </w:r>
      </w:ins>
      <w:r>
        <w:fldChar w:fldCharType="separate"/>
      </w:r>
      <w:ins w:id="486" w:author="Huawei" w:date="2021-09-02T09:35:00Z">
        <w:r>
          <w:t>72</w:t>
        </w:r>
        <w:r>
          <w:fldChar w:fldCharType="end"/>
        </w:r>
      </w:ins>
    </w:p>
    <w:p w:rsidR="00027759" w:rsidRDefault="00027759">
      <w:pPr>
        <w:pStyle w:val="20"/>
        <w:rPr>
          <w:ins w:id="487" w:author="Huawei" w:date="2021-09-02T09:35:00Z"/>
          <w:rFonts w:asciiTheme="minorHAnsi" w:eastAsiaTheme="minorEastAsia" w:hAnsiTheme="minorHAnsi" w:cstheme="minorBidi"/>
          <w:kern w:val="2"/>
          <w:sz w:val="21"/>
          <w:szCs w:val="22"/>
          <w:lang w:val="en-US" w:eastAsia="zh-CN"/>
        </w:rPr>
      </w:pPr>
      <w:ins w:id="488" w:author="Huawei" w:date="2021-09-02T09:35:00Z">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_Toc81467881 \h </w:instrText>
        </w:r>
      </w:ins>
      <w:r>
        <w:fldChar w:fldCharType="separate"/>
      </w:r>
      <w:ins w:id="489" w:author="Huawei" w:date="2021-09-02T09:35:00Z">
        <w:r>
          <w:t>72</w:t>
        </w:r>
        <w:r>
          <w:fldChar w:fldCharType="end"/>
        </w:r>
      </w:ins>
    </w:p>
    <w:p w:rsidR="00027759" w:rsidRDefault="00027759">
      <w:pPr>
        <w:pStyle w:val="30"/>
        <w:rPr>
          <w:ins w:id="490" w:author="Huawei" w:date="2021-09-02T09:35:00Z"/>
          <w:rFonts w:asciiTheme="minorHAnsi" w:eastAsiaTheme="minorEastAsia" w:hAnsiTheme="minorHAnsi" w:cstheme="minorBidi"/>
          <w:kern w:val="2"/>
          <w:sz w:val="21"/>
          <w:szCs w:val="22"/>
          <w:lang w:val="en-US" w:eastAsia="zh-CN"/>
        </w:rPr>
      </w:pPr>
      <w:ins w:id="491" w:author="Huawei" w:date="2021-09-02T09:35:00Z">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_Toc81467882 \h </w:instrText>
        </w:r>
      </w:ins>
      <w:r>
        <w:fldChar w:fldCharType="separate"/>
      </w:r>
      <w:ins w:id="492" w:author="Huawei" w:date="2021-09-02T09:35:00Z">
        <w:r>
          <w:t>72</w:t>
        </w:r>
        <w:r>
          <w:fldChar w:fldCharType="end"/>
        </w:r>
      </w:ins>
    </w:p>
    <w:p w:rsidR="00027759" w:rsidRDefault="00027759">
      <w:pPr>
        <w:pStyle w:val="30"/>
        <w:rPr>
          <w:ins w:id="493" w:author="Huawei" w:date="2021-09-02T09:35:00Z"/>
          <w:rFonts w:asciiTheme="minorHAnsi" w:eastAsiaTheme="minorEastAsia" w:hAnsiTheme="minorHAnsi" w:cstheme="minorBidi"/>
          <w:kern w:val="2"/>
          <w:sz w:val="21"/>
          <w:szCs w:val="22"/>
          <w:lang w:val="en-US" w:eastAsia="zh-CN"/>
        </w:rPr>
      </w:pPr>
      <w:ins w:id="494" w:author="Huawei" w:date="2021-09-02T09:35:00Z">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_Toc81467883 \h </w:instrText>
        </w:r>
      </w:ins>
      <w:r>
        <w:fldChar w:fldCharType="separate"/>
      </w:r>
      <w:ins w:id="495" w:author="Huawei" w:date="2021-09-02T09:35:00Z">
        <w:r>
          <w:t>72</w:t>
        </w:r>
        <w:r>
          <w:fldChar w:fldCharType="end"/>
        </w:r>
      </w:ins>
    </w:p>
    <w:p w:rsidR="00027759" w:rsidRDefault="00027759">
      <w:pPr>
        <w:pStyle w:val="40"/>
        <w:rPr>
          <w:ins w:id="496" w:author="Huawei" w:date="2021-09-02T09:35:00Z"/>
          <w:rFonts w:asciiTheme="minorHAnsi" w:eastAsiaTheme="minorEastAsia" w:hAnsiTheme="minorHAnsi" w:cstheme="minorBidi"/>
          <w:kern w:val="2"/>
          <w:sz w:val="21"/>
          <w:szCs w:val="22"/>
          <w:lang w:val="en-US" w:eastAsia="zh-CN"/>
        </w:rPr>
      </w:pPr>
      <w:ins w:id="497" w:author="Huawei" w:date="2021-09-02T09:35:00Z">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_Toc81467884 \h </w:instrText>
        </w:r>
      </w:ins>
      <w:r>
        <w:fldChar w:fldCharType="separate"/>
      </w:r>
      <w:ins w:id="498" w:author="Huawei" w:date="2021-09-02T09:35:00Z">
        <w:r>
          <w:t>72</w:t>
        </w:r>
        <w:r>
          <w:fldChar w:fldCharType="end"/>
        </w:r>
      </w:ins>
    </w:p>
    <w:p w:rsidR="00027759" w:rsidRDefault="00027759">
      <w:pPr>
        <w:pStyle w:val="40"/>
        <w:rPr>
          <w:ins w:id="499" w:author="Huawei" w:date="2021-09-02T09:35:00Z"/>
          <w:rFonts w:asciiTheme="minorHAnsi" w:eastAsiaTheme="minorEastAsia" w:hAnsiTheme="minorHAnsi" w:cstheme="minorBidi"/>
          <w:kern w:val="2"/>
          <w:sz w:val="21"/>
          <w:szCs w:val="22"/>
          <w:lang w:val="en-US" w:eastAsia="zh-CN"/>
        </w:rPr>
      </w:pPr>
      <w:ins w:id="500" w:author="Huawei" w:date="2021-09-02T09:35:00Z">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_Toc81467885 \h </w:instrText>
        </w:r>
      </w:ins>
      <w:r>
        <w:fldChar w:fldCharType="separate"/>
      </w:r>
      <w:ins w:id="501" w:author="Huawei" w:date="2021-09-02T09:35:00Z">
        <w:r>
          <w:t>72</w:t>
        </w:r>
        <w:r>
          <w:fldChar w:fldCharType="end"/>
        </w:r>
      </w:ins>
    </w:p>
    <w:p w:rsidR="00027759" w:rsidRDefault="00027759">
      <w:pPr>
        <w:pStyle w:val="50"/>
        <w:rPr>
          <w:ins w:id="502" w:author="Huawei" w:date="2021-09-02T09:35:00Z"/>
          <w:rFonts w:asciiTheme="minorHAnsi" w:eastAsiaTheme="minorEastAsia" w:hAnsiTheme="minorHAnsi" w:cstheme="minorBidi"/>
          <w:kern w:val="2"/>
          <w:sz w:val="21"/>
          <w:szCs w:val="22"/>
          <w:lang w:val="en-US" w:eastAsia="zh-CN"/>
        </w:rPr>
      </w:pPr>
      <w:ins w:id="503" w:author="Huawei" w:date="2021-09-02T09:35:00Z">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_Toc81467886 \h </w:instrText>
        </w:r>
      </w:ins>
      <w:r>
        <w:fldChar w:fldCharType="separate"/>
      </w:r>
      <w:ins w:id="504" w:author="Huawei" w:date="2021-09-02T09:35:00Z">
        <w:r>
          <w:t>72</w:t>
        </w:r>
        <w:r>
          <w:fldChar w:fldCharType="end"/>
        </w:r>
      </w:ins>
    </w:p>
    <w:p w:rsidR="00027759" w:rsidRDefault="00027759">
      <w:pPr>
        <w:pStyle w:val="40"/>
        <w:rPr>
          <w:ins w:id="505" w:author="Huawei" w:date="2021-09-02T09:35:00Z"/>
          <w:rFonts w:asciiTheme="minorHAnsi" w:eastAsiaTheme="minorEastAsia" w:hAnsiTheme="minorHAnsi" w:cstheme="minorBidi"/>
          <w:kern w:val="2"/>
          <w:sz w:val="21"/>
          <w:szCs w:val="22"/>
          <w:lang w:val="en-US" w:eastAsia="zh-CN"/>
        </w:rPr>
      </w:pPr>
      <w:ins w:id="506" w:author="Huawei" w:date="2021-09-02T09:35:00Z">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_Toc81467887 \h </w:instrText>
        </w:r>
      </w:ins>
      <w:r>
        <w:fldChar w:fldCharType="separate"/>
      </w:r>
      <w:ins w:id="507" w:author="Huawei" w:date="2021-09-02T09:35:00Z">
        <w:r>
          <w:t>73</w:t>
        </w:r>
        <w:r>
          <w:fldChar w:fldCharType="end"/>
        </w:r>
      </w:ins>
    </w:p>
    <w:p w:rsidR="00027759" w:rsidRDefault="00027759">
      <w:pPr>
        <w:pStyle w:val="50"/>
        <w:rPr>
          <w:ins w:id="508" w:author="Huawei" w:date="2021-09-02T09:35:00Z"/>
          <w:rFonts w:asciiTheme="minorHAnsi" w:eastAsiaTheme="minorEastAsia" w:hAnsiTheme="minorHAnsi" w:cstheme="minorBidi"/>
          <w:kern w:val="2"/>
          <w:sz w:val="21"/>
          <w:szCs w:val="22"/>
          <w:lang w:val="en-US" w:eastAsia="zh-CN"/>
        </w:rPr>
      </w:pPr>
      <w:ins w:id="509" w:author="Huawei" w:date="2021-09-02T09:35:00Z">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_Toc81467888 \h </w:instrText>
        </w:r>
      </w:ins>
      <w:r>
        <w:fldChar w:fldCharType="separate"/>
      </w:r>
      <w:ins w:id="510" w:author="Huawei" w:date="2021-09-02T09:35:00Z">
        <w:r>
          <w:t>73</w:t>
        </w:r>
        <w:r>
          <w:fldChar w:fldCharType="end"/>
        </w:r>
      </w:ins>
    </w:p>
    <w:p w:rsidR="00027759" w:rsidRDefault="00027759">
      <w:pPr>
        <w:pStyle w:val="30"/>
        <w:rPr>
          <w:ins w:id="511" w:author="Huawei" w:date="2021-09-02T09:35:00Z"/>
          <w:rFonts w:asciiTheme="minorHAnsi" w:eastAsiaTheme="minorEastAsia" w:hAnsiTheme="minorHAnsi" w:cstheme="minorBidi"/>
          <w:kern w:val="2"/>
          <w:sz w:val="21"/>
          <w:szCs w:val="22"/>
          <w:lang w:val="en-US" w:eastAsia="zh-CN"/>
        </w:rPr>
      </w:pPr>
      <w:ins w:id="512" w:author="Huawei" w:date="2021-09-02T09:35:00Z">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_Toc81467889 \h </w:instrText>
        </w:r>
      </w:ins>
      <w:r>
        <w:fldChar w:fldCharType="separate"/>
      </w:r>
      <w:ins w:id="513" w:author="Huawei" w:date="2021-09-02T09:35:00Z">
        <w:r>
          <w:t>73</w:t>
        </w:r>
        <w:r>
          <w:fldChar w:fldCharType="end"/>
        </w:r>
      </w:ins>
    </w:p>
    <w:p w:rsidR="00027759" w:rsidRDefault="00027759">
      <w:pPr>
        <w:pStyle w:val="20"/>
        <w:rPr>
          <w:ins w:id="514" w:author="Huawei" w:date="2021-09-02T09:35:00Z"/>
          <w:rFonts w:asciiTheme="minorHAnsi" w:eastAsiaTheme="minorEastAsia" w:hAnsiTheme="minorHAnsi" w:cstheme="minorBidi"/>
          <w:kern w:val="2"/>
          <w:sz w:val="21"/>
          <w:szCs w:val="22"/>
          <w:lang w:val="en-US" w:eastAsia="zh-CN"/>
        </w:rPr>
      </w:pPr>
      <w:ins w:id="515" w:author="Huawei" w:date="2021-09-02T09:35:00Z">
        <w:r>
          <w:t>6.</w:t>
        </w:r>
        <w:r w:rsidRPr="005F4CDE">
          <w:rPr>
            <w:highlight w:val="yellow"/>
          </w:rPr>
          <w:t>X</w:t>
        </w:r>
        <w:r>
          <w:rPr>
            <w:rFonts w:asciiTheme="minorHAnsi" w:eastAsiaTheme="minorEastAsia" w:hAnsiTheme="minorHAnsi" w:cstheme="minorBidi"/>
            <w:kern w:val="2"/>
            <w:sz w:val="21"/>
            <w:szCs w:val="22"/>
            <w:lang w:val="en-US" w:eastAsia="zh-CN"/>
          </w:rPr>
          <w:tab/>
        </w:r>
        <w:r>
          <w:t>Solution #</w:t>
        </w:r>
        <w:r w:rsidRPr="005F4CDE">
          <w:rPr>
            <w:highlight w:val="yellow"/>
          </w:rPr>
          <w:t>X</w:t>
        </w:r>
        <w:r>
          <w:t>: &lt;Solution name&gt;</w:t>
        </w:r>
        <w:r>
          <w:tab/>
        </w:r>
        <w:r>
          <w:fldChar w:fldCharType="begin"/>
        </w:r>
        <w:r>
          <w:instrText xml:space="preserve"> PAGEREF _Toc81467890 \h </w:instrText>
        </w:r>
      </w:ins>
      <w:r>
        <w:fldChar w:fldCharType="separate"/>
      </w:r>
      <w:ins w:id="516" w:author="Huawei" w:date="2021-09-02T09:35:00Z">
        <w:r>
          <w:t>73</w:t>
        </w:r>
        <w:r>
          <w:fldChar w:fldCharType="end"/>
        </w:r>
      </w:ins>
    </w:p>
    <w:p w:rsidR="00027759" w:rsidRDefault="00027759">
      <w:pPr>
        <w:pStyle w:val="30"/>
        <w:rPr>
          <w:ins w:id="517" w:author="Huawei" w:date="2021-09-02T09:35:00Z"/>
          <w:rFonts w:asciiTheme="minorHAnsi" w:eastAsiaTheme="minorEastAsia" w:hAnsiTheme="minorHAnsi" w:cstheme="minorBidi"/>
          <w:kern w:val="2"/>
          <w:sz w:val="21"/>
          <w:szCs w:val="22"/>
          <w:lang w:val="en-US" w:eastAsia="zh-CN"/>
        </w:rPr>
      </w:pPr>
      <w:ins w:id="518" w:author="Huawei" w:date="2021-09-02T09:35:00Z">
        <w:r>
          <w:t>6.</w:t>
        </w:r>
        <w:r w:rsidRPr="005F4CDE">
          <w:rPr>
            <w:highlight w:val="yellow"/>
          </w:rPr>
          <w:t>X</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_Toc81467891 \h </w:instrText>
        </w:r>
      </w:ins>
      <w:r>
        <w:fldChar w:fldCharType="separate"/>
      </w:r>
      <w:ins w:id="519" w:author="Huawei" w:date="2021-09-02T09:35:00Z">
        <w:r>
          <w:t>73</w:t>
        </w:r>
        <w:r>
          <w:fldChar w:fldCharType="end"/>
        </w:r>
      </w:ins>
    </w:p>
    <w:p w:rsidR="00027759" w:rsidRDefault="00027759">
      <w:pPr>
        <w:pStyle w:val="30"/>
        <w:rPr>
          <w:ins w:id="520" w:author="Huawei" w:date="2021-09-02T09:35:00Z"/>
          <w:rFonts w:asciiTheme="minorHAnsi" w:eastAsiaTheme="minorEastAsia" w:hAnsiTheme="minorHAnsi" w:cstheme="minorBidi"/>
          <w:kern w:val="2"/>
          <w:sz w:val="21"/>
          <w:szCs w:val="22"/>
          <w:lang w:val="en-US" w:eastAsia="zh-CN"/>
        </w:rPr>
      </w:pPr>
      <w:ins w:id="521" w:author="Huawei" w:date="2021-09-02T09:35:00Z">
        <w:r>
          <w:t>6.</w:t>
        </w:r>
        <w:r w:rsidRPr="005F4CDE">
          <w:rPr>
            <w:highlight w:val="yellow"/>
          </w:rPr>
          <w:t>X</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_Toc81467892 \h </w:instrText>
        </w:r>
      </w:ins>
      <w:r>
        <w:fldChar w:fldCharType="separate"/>
      </w:r>
      <w:ins w:id="522" w:author="Huawei" w:date="2021-09-02T09:35:00Z">
        <w:r>
          <w:t>73</w:t>
        </w:r>
        <w:r>
          <w:fldChar w:fldCharType="end"/>
        </w:r>
      </w:ins>
    </w:p>
    <w:p w:rsidR="00027759" w:rsidRDefault="00027759">
      <w:pPr>
        <w:pStyle w:val="30"/>
        <w:rPr>
          <w:ins w:id="523" w:author="Huawei" w:date="2021-09-02T09:35:00Z"/>
          <w:rFonts w:asciiTheme="minorHAnsi" w:eastAsiaTheme="minorEastAsia" w:hAnsiTheme="minorHAnsi" w:cstheme="minorBidi"/>
          <w:kern w:val="2"/>
          <w:sz w:val="21"/>
          <w:szCs w:val="22"/>
          <w:lang w:val="en-US" w:eastAsia="zh-CN"/>
        </w:rPr>
      </w:pPr>
      <w:ins w:id="524" w:author="Huawei" w:date="2021-09-02T09:35:00Z">
        <w:r>
          <w:t>6.</w:t>
        </w:r>
        <w:r w:rsidRPr="005F4CDE">
          <w:rPr>
            <w:highlight w:val="yellow"/>
          </w:rPr>
          <w:t>X</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_Toc81467893 \h </w:instrText>
        </w:r>
      </w:ins>
      <w:r>
        <w:fldChar w:fldCharType="separate"/>
      </w:r>
      <w:ins w:id="525" w:author="Huawei" w:date="2021-09-02T09:35:00Z">
        <w:r>
          <w:t>73</w:t>
        </w:r>
        <w:r>
          <w:fldChar w:fldCharType="end"/>
        </w:r>
      </w:ins>
    </w:p>
    <w:p w:rsidR="00027759" w:rsidRDefault="00027759">
      <w:pPr>
        <w:pStyle w:val="10"/>
        <w:rPr>
          <w:ins w:id="526" w:author="Huawei" w:date="2021-09-02T09:35:00Z"/>
          <w:rFonts w:asciiTheme="minorHAnsi" w:eastAsiaTheme="minorEastAsia" w:hAnsiTheme="minorHAnsi" w:cstheme="minorBidi"/>
          <w:kern w:val="2"/>
          <w:sz w:val="21"/>
          <w:szCs w:val="22"/>
          <w:lang w:val="en-US" w:eastAsia="zh-CN"/>
        </w:rPr>
      </w:pPr>
      <w:ins w:id="527" w:author="Huawei" w:date="2021-09-02T09:35:00Z">
        <w:r>
          <w:lastRenderedPageBreak/>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_Toc81467894 \h </w:instrText>
        </w:r>
      </w:ins>
      <w:r>
        <w:fldChar w:fldCharType="separate"/>
      </w:r>
      <w:ins w:id="528" w:author="Huawei" w:date="2021-09-02T09:35:00Z">
        <w:r>
          <w:t>73</w:t>
        </w:r>
        <w:r>
          <w:fldChar w:fldCharType="end"/>
        </w:r>
      </w:ins>
    </w:p>
    <w:p w:rsidR="00027759" w:rsidRDefault="00027759">
      <w:pPr>
        <w:pStyle w:val="30"/>
        <w:rPr>
          <w:ins w:id="529" w:author="Huawei" w:date="2021-09-02T09:35:00Z"/>
          <w:rFonts w:asciiTheme="minorHAnsi" w:eastAsiaTheme="minorEastAsia" w:hAnsiTheme="minorHAnsi" w:cstheme="minorBidi"/>
          <w:kern w:val="2"/>
          <w:sz w:val="21"/>
          <w:szCs w:val="22"/>
          <w:lang w:val="en-US" w:eastAsia="zh-CN"/>
        </w:rPr>
      </w:pPr>
      <w:ins w:id="530" w:author="Huawei" w:date="2021-09-02T09:35:00Z">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_Toc81467895 \h </w:instrText>
        </w:r>
      </w:ins>
      <w:r>
        <w:fldChar w:fldCharType="separate"/>
      </w:r>
      <w:ins w:id="531" w:author="Huawei" w:date="2021-09-02T09:35:00Z">
        <w:r>
          <w:t>73</w:t>
        </w:r>
        <w:r>
          <w:fldChar w:fldCharType="end"/>
        </w:r>
      </w:ins>
    </w:p>
    <w:p w:rsidR="00027759" w:rsidRDefault="00027759">
      <w:pPr>
        <w:pStyle w:val="30"/>
        <w:rPr>
          <w:ins w:id="532" w:author="Huawei" w:date="2021-09-02T09:35:00Z"/>
          <w:rFonts w:asciiTheme="minorHAnsi" w:eastAsiaTheme="minorEastAsia" w:hAnsiTheme="minorHAnsi" w:cstheme="minorBidi"/>
          <w:kern w:val="2"/>
          <w:sz w:val="21"/>
          <w:szCs w:val="22"/>
          <w:lang w:val="en-US" w:eastAsia="zh-CN"/>
        </w:rPr>
      </w:pPr>
      <w:ins w:id="533" w:author="Huawei" w:date="2021-09-02T09:35:00Z">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_Toc81467896 \h </w:instrText>
        </w:r>
      </w:ins>
      <w:r>
        <w:fldChar w:fldCharType="separate"/>
      </w:r>
      <w:ins w:id="534" w:author="Huawei" w:date="2021-09-02T09:35:00Z">
        <w:r>
          <w:t>73</w:t>
        </w:r>
        <w:r>
          <w:fldChar w:fldCharType="end"/>
        </w:r>
      </w:ins>
    </w:p>
    <w:p w:rsidR="00027759" w:rsidRDefault="00027759">
      <w:pPr>
        <w:pStyle w:val="30"/>
        <w:rPr>
          <w:ins w:id="535" w:author="Huawei" w:date="2021-09-02T09:35:00Z"/>
          <w:rFonts w:asciiTheme="minorHAnsi" w:eastAsiaTheme="minorEastAsia" w:hAnsiTheme="minorHAnsi" w:cstheme="minorBidi"/>
          <w:kern w:val="2"/>
          <w:sz w:val="21"/>
          <w:szCs w:val="22"/>
          <w:lang w:val="en-US" w:eastAsia="zh-CN"/>
        </w:rPr>
      </w:pPr>
      <w:ins w:id="536" w:author="Huawei" w:date="2021-09-02T09:35:00Z">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_Toc81467897 \h </w:instrText>
        </w:r>
      </w:ins>
      <w:r>
        <w:fldChar w:fldCharType="separate"/>
      </w:r>
      <w:ins w:id="537" w:author="Huawei" w:date="2021-09-02T09:35:00Z">
        <w:r>
          <w:t>73</w:t>
        </w:r>
        <w:r>
          <w:fldChar w:fldCharType="end"/>
        </w:r>
      </w:ins>
    </w:p>
    <w:p w:rsidR="00027759" w:rsidRDefault="00027759">
      <w:pPr>
        <w:pStyle w:val="30"/>
        <w:rPr>
          <w:ins w:id="538" w:author="Huawei" w:date="2021-09-02T09:35:00Z"/>
          <w:rFonts w:asciiTheme="minorHAnsi" w:eastAsiaTheme="minorEastAsia" w:hAnsiTheme="minorHAnsi" w:cstheme="minorBidi"/>
          <w:kern w:val="2"/>
          <w:sz w:val="21"/>
          <w:szCs w:val="22"/>
          <w:lang w:val="en-US" w:eastAsia="zh-CN"/>
        </w:rPr>
      </w:pPr>
      <w:ins w:id="539" w:author="Huawei" w:date="2021-09-02T09:35:00Z">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_Toc81467898 \h </w:instrText>
        </w:r>
      </w:ins>
      <w:r>
        <w:fldChar w:fldCharType="separate"/>
      </w:r>
      <w:ins w:id="540" w:author="Huawei" w:date="2021-09-02T09:35:00Z">
        <w:r>
          <w:t>73</w:t>
        </w:r>
        <w:r>
          <w:fldChar w:fldCharType="end"/>
        </w:r>
      </w:ins>
    </w:p>
    <w:p w:rsidR="00027759" w:rsidRDefault="00027759">
      <w:pPr>
        <w:pStyle w:val="30"/>
        <w:rPr>
          <w:ins w:id="541" w:author="Huawei" w:date="2021-09-02T09:35:00Z"/>
          <w:rFonts w:asciiTheme="minorHAnsi" w:eastAsiaTheme="minorEastAsia" w:hAnsiTheme="minorHAnsi" w:cstheme="minorBidi"/>
          <w:kern w:val="2"/>
          <w:sz w:val="21"/>
          <w:szCs w:val="22"/>
          <w:lang w:val="en-US" w:eastAsia="zh-CN"/>
        </w:rPr>
      </w:pPr>
      <w:ins w:id="542" w:author="Huawei" w:date="2021-09-02T09:35:00Z">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_Toc81467899 \h </w:instrText>
        </w:r>
      </w:ins>
      <w:r>
        <w:fldChar w:fldCharType="separate"/>
      </w:r>
      <w:ins w:id="543" w:author="Huawei" w:date="2021-09-02T09:35:00Z">
        <w:r>
          <w:t>74</w:t>
        </w:r>
        <w:r>
          <w:fldChar w:fldCharType="end"/>
        </w:r>
      </w:ins>
    </w:p>
    <w:p w:rsidR="00027759" w:rsidRDefault="00027759">
      <w:pPr>
        <w:pStyle w:val="30"/>
        <w:rPr>
          <w:ins w:id="544" w:author="Huawei" w:date="2021-09-02T09:35:00Z"/>
          <w:rFonts w:asciiTheme="minorHAnsi" w:eastAsiaTheme="minorEastAsia" w:hAnsiTheme="minorHAnsi" w:cstheme="minorBidi"/>
          <w:kern w:val="2"/>
          <w:sz w:val="21"/>
          <w:szCs w:val="22"/>
          <w:lang w:val="en-US" w:eastAsia="zh-CN"/>
        </w:rPr>
      </w:pPr>
      <w:ins w:id="545" w:author="Huawei" w:date="2021-09-02T09:35:00Z">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_Toc81467900 \h </w:instrText>
        </w:r>
      </w:ins>
      <w:r>
        <w:fldChar w:fldCharType="separate"/>
      </w:r>
      <w:ins w:id="546" w:author="Huawei" w:date="2021-09-02T09:35:00Z">
        <w:r>
          <w:t>74</w:t>
        </w:r>
        <w:r>
          <w:fldChar w:fldCharType="end"/>
        </w:r>
      </w:ins>
    </w:p>
    <w:p w:rsidR="00027759" w:rsidRDefault="00027759">
      <w:pPr>
        <w:pStyle w:val="30"/>
        <w:rPr>
          <w:ins w:id="547" w:author="Huawei" w:date="2021-09-02T09:35:00Z"/>
          <w:rFonts w:asciiTheme="minorHAnsi" w:eastAsiaTheme="minorEastAsia" w:hAnsiTheme="minorHAnsi" w:cstheme="minorBidi"/>
          <w:kern w:val="2"/>
          <w:sz w:val="21"/>
          <w:szCs w:val="22"/>
          <w:lang w:val="en-US" w:eastAsia="zh-CN"/>
        </w:rPr>
      </w:pPr>
      <w:ins w:id="548" w:author="Huawei" w:date="2021-09-02T09:35:00Z">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_Toc81467901 \h </w:instrText>
        </w:r>
      </w:ins>
      <w:r>
        <w:fldChar w:fldCharType="separate"/>
      </w:r>
      <w:ins w:id="549" w:author="Huawei" w:date="2021-09-02T09:35:00Z">
        <w:r>
          <w:t>74</w:t>
        </w:r>
        <w:r>
          <w:fldChar w:fldCharType="end"/>
        </w:r>
      </w:ins>
    </w:p>
    <w:p w:rsidR="00027759" w:rsidRDefault="00027759">
      <w:pPr>
        <w:pStyle w:val="30"/>
        <w:rPr>
          <w:ins w:id="550" w:author="Huawei" w:date="2021-09-02T09:35:00Z"/>
          <w:rFonts w:asciiTheme="minorHAnsi" w:eastAsiaTheme="minorEastAsia" w:hAnsiTheme="minorHAnsi" w:cstheme="minorBidi"/>
          <w:kern w:val="2"/>
          <w:sz w:val="21"/>
          <w:szCs w:val="22"/>
          <w:lang w:val="en-US" w:eastAsia="zh-CN"/>
        </w:rPr>
      </w:pPr>
      <w:ins w:id="551" w:author="Huawei" w:date="2021-09-02T09:35:00Z">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_Toc81467902 \h </w:instrText>
        </w:r>
      </w:ins>
      <w:r>
        <w:fldChar w:fldCharType="separate"/>
      </w:r>
      <w:ins w:id="552" w:author="Huawei" w:date="2021-09-02T09:35:00Z">
        <w:r>
          <w:t>74</w:t>
        </w:r>
        <w:r>
          <w:fldChar w:fldCharType="end"/>
        </w:r>
      </w:ins>
    </w:p>
    <w:p w:rsidR="00027759" w:rsidRDefault="00027759">
      <w:pPr>
        <w:pStyle w:val="30"/>
        <w:rPr>
          <w:ins w:id="553" w:author="Huawei" w:date="2021-09-02T09:35:00Z"/>
          <w:rFonts w:asciiTheme="minorHAnsi" w:eastAsiaTheme="minorEastAsia" w:hAnsiTheme="minorHAnsi" w:cstheme="minorBidi"/>
          <w:kern w:val="2"/>
          <w:sz w:val="21"/>
          <w:szCs w:val="22"/>
          <w:lang w:val="en-US" w:eastAsia="zh-CN"/>
        </w:rPr>
      </w:pPr>
      <w:ins w:id="554" w:author="Huawei" w:date="2021-09-02T09:35:00Z">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_Toc81467903 \h </w:instrText>
        </w:r>
      </w:ins>
      <w:r>
        <w:fldChar w:fldCharType="separate"/>
      </w:r>
      <w:ins w:id="555" w:author="Huawei" w:date="2021-09-02T09:35:00Z">
        <w:r>
          <w:t>74</w:t>
        </w:r>
        <w:r>
          <w:fldChar w:fldCharType="end"/>
        </w:r>
      </w:ins>
    </w:p>
    <w:p w:rsidR="00027759" w:rsidRDefault="00027759">
      <w:pPr>
        <w:pStyle w:val="30"/>
        <w:rPr>
          <w:ins w:id="556" w:author="Huawei" w:date="2021-09-02T09:35:00Z"/>
          <w:rFonts w:asciiTheme="minorHAnsi" w:eastAsiaTheme="minorEastAsia" w:hAnsiTheme="minorHAnsi" w:cstheme="minorBidi"/>
          <w:kern w:val="2"/>
          <w:sz w:val="21"/>
          <w:szCs w:val="22"/>
          <w:lang w:val="en-US" w:eastAsia="zh-CN"/>
        </w:rPr>
      </w:pPr>
      <w:ins w:id="557" w:author="Huawei" w:date="2021-09-02T09:35:00Z">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_Toc81467904 \h </w:instrText>
        </w:r>
      </w:ins>
      <w:r>
        <w:fldChar w:fldCharType="separate"/>
      </w:r>
      <w:ins w:id="558" w:author="Huawei" w:date="2021-09-02T09:35:00Z">
        <w:r>
          <w:t>74</w:t>
        </w:r>
        <w:r>
          <w:fldChar w:fldCharType="end"/>
        </w:r>
      </w:ins>
    </w:p>
    <w:p w:rsidR="00027759" w:rsidRDefault="00027759">
      <w:pPr>
        <w:pStyle w:val="90"/>
        <w:rPr>
          <w:ins w:id="559" w:author="Huawei" w:date="2021-09-02T09:35:00Z"/>
          <w:rFonts w:asciiTheme="minorHAnsi" w:eastAsiaTheme="minorEastAsia" w:hAnsiTheme="minorHAnsi" w:cstheme="minorBidi"/>
          <w:b w:val="0"/>
          <w:kern w:val="2"/>
          <w:sz w:val="21"/>
          <w:szCs w:val="22"/>
          <w:lang w:val="en-US" w:eastAsia="zh-CN"/>
        </w:rPr>
      </w:pPr>
      <w:ins w:id="560" w:author="Huawei" w:date="2021-09-02T09:35:00Z">
        <w:r>
          <w:t>Annex &lt;A&gt;: &lt;Informative annex title for a Technical Report&gt;</w:t>
        </w:r>
        <w:r>
          <w:tab/>
        </w:r>
        <w:r>
          <w:fldChar w:fldCharType="begin"/>
        </w:r>
        <w:r>
          <w:instrText xml:space="preserve"> PAGEREF _Toc81467905 \h </w:instrText>
        </w:r>
      </w:ins>
      <w:r>
        <w:fldChar w:fldCharType="separate"/>
      </w:r>
      <w:ins w:id="561" w:author="Huawei" w:date="2021-09-02T09:35:00Z">
        <w:r>
          <w:t>75</w:t>
        </w:r>
        <w:r>
          <w:fldChar w:fldCharType="end"/>
        </w:r>
      </w:ins>
    </w:p>
    <w:p w:rsidR="00027759" w:rsidRDefault="00027759">
      <w:pPr>
        <w:pStyle w:val="80"/>
        <w:rPr>
          <w:ins w:id="562" w:author="Huawei" w:date="2021-09-02T09:35:00Z"/>
          <w:rFonts w:asciiTheme="minorHAnsi" w:eastAsiaTheme="minorEastAsia" w:hAnsiTheme="minorHAnsi" w:cstheme="minorBidi"/>
          <w:b w:val="0"/>
          <w:kern w:val="2"/>
          <w:sz w:val="21"/>
          <w:szCs w:val="22"/>
          <w:lang w:val="en-US" w:eastAsia="zh-CN"/>
        </w:rPr>
      </w:pPr>
      <w:ins w:id="563" w:author="Huawei" w:date="2021-09-02T09:35:00Z">
        <w:r>
          <w:t>Annex &lt;X&gt; (informative): Change history</w:t>
        </w:r>
        <w:r>
          <w:tab/>
        </w:r>
        <w:r>
          <w:fldChar w:fldCharType="begin"/>
        </w:r>
        <w:r>
          <w:instrText xml:space="preserve"> PAGEREF _Toc81467906 \h </w:instrText>
        </w:r>
      </w:ins>
      <w:r>
        <w:fldChar w:fldCharType="separate"/>
      </w:r>
      <w:ins w:id="564" w:author="Huawei" w:date="2021-09-02T09:35:00Z">
        <w:r>
          <w:t>76</w:t>
        </w:r>
        <w:r>
          <w:fldChar w:fldCharType="end"/>
        </w:r>
      </w:ins>
    </w:p>
    <w:p w:rsidR="005C1DF1" w:rsidDel="00027759" w:rsidRDefault="005C1DF1">
      <w:pPr>
        <w:pStyle w:val="10"/>
        <w:rPr>
          <w:del w:id="565" w:author="Huawei" w:date="2021-09-02T09:35:00Z"/>
          <w:rFonts w:asciiTheme="minorHAnsi" w:eastAsiaTheme="minorEastAsia" w:hAnsiTheme="minorHAnsi" w:cstheme="minorBidi"/>
          <w:kern w:val="2"/>
          <w:sz w:val="21"/>
          <w:szCs w:val="22"/>
          <w:lang w:val="en-US" w:eastAsia="zh-CN"/>
        </w:rPr>
      </w:pPr>
      <w:del w:id="566" w:author="Huawei" w:date="2021-09-02T09:35:00Z">
        <w:r w:rsidDel="00027759">
          <w:delText>Forewo</w:delText>
        </w:r>
        <w:bookmarkStart w:id="567" w:name="_GoBack"/>
        <w:bookmarkEnd w:id="567"/>
        <w:r w:rsidDel="00027759">
          <w:delText>rd</w:delText>
        </w:r>
        <w:r w:rsidDel="00027759">
          <w:tab/>
          <w:delText>7</w:delText>
        </w:r>
      </w:del>
    </w:p>
    <w:p w:rsidR="005C1DF1" w:rsidDel="00027759" w:rsidRDefault="005C1DF1">
      <w:pPr>
        <w:pStyle w:val="10"/>
        <w:rPr>
          <w:del w:id="568" w:author="Huawei" w:date="2021-09-02T09:35:00Z"/>
          <w:rFonts w:asciiTheme="minorHAnsi" w:eastAsiaTheme="minorEastAsia" w:hAnsiTheme="minorHAnsi" w:cstheme="minorBidi"/>
          <w:kern w:val="2"/>
          <w:sz w:val="21"/>
          <w:szCs w:val="22"/>
          <w:lang w:val="en-US" w:eastAsia="zh-CN"/>
        </w:rPr>
      </w:pPr>
      <w:del w:id="569" w:author="Huawei" w:date="2021-09-02T09:35:00Z">
        <w:r w:rsidDel="00027759">
          <w:delText>Introduction</w:delText>
        </w:r>
        <w:r w:rsidDel="00027759">
          <w:tab/>
          <w:delText>8</w:delText>
        </w:r>
      </w:del>
    </w:p>
    <w:p w:rsidR="005C1DF1" w:rsidDel="00027759" w:rsidRDefault="005C1DF1">
      <w:pPr>
        <w:pStyle w:val="10"/>
        <w:rPr>
          <w:del w:id="570" w:author="Huawei" w:date="2021-09-02T09:35:00Z"/>
          <w:rFonts w:asciiTheme="minorHAnsi" w:eastAsiaTheme="minorEastAsia" w:hAnsiTheme="minorHAnsi" w:cstheme="minorBidi"/>
          <w:kern w:val="2"/>
          <w:sz w:val="21"/>
          <w:szCs w:val="22"/>
          <w:lang w:val="en-US" w:eastAsia="zh-CN"/>
        </w:rPr>
      </w:pPr>
      <w:del w:id="571" w:author="Huawei" w:date="2021-09-02T09:35:00Z">
        <w:r w:rsidDel="00027759">
          <w:delText>1</w:delText>
        </w:r>
        <w:r w:rsidDel="00027759">
          <w:rPr>
            <w:rFonts w:asciiTheme="minorHAnsi" w:eastAsiaTheme="minorEastAsia" w:hAnsiTheme="minorHAnsi" w:cstheme="minorBidi"/>
            <w:kern w:val="2"/>
            <w:sz w:val="21"/>
            <w:szCs w:val="22"/>
            <w:lang w:val="en-US" w:eastAsia="zh-CN"/>
          </w:rPr>
          <w:tab/>
        </w:r>
        <w:r w:rsidDel="00027759">
          <w:delText>Scope</w:delText>
        </w:r>
        <w:r w:rsidDel="00027759">
          <w:tab/>
          <w:delText>9</w:delText>
        </w:r>
      </w:del>
    </w:p>
    <w:p w:rsidR="005C1DF1" w:rsidDel="00027759" w:rsidRDefault="005C1DF1">
      <w:pPr>
        <w:pStyle w:val="10"/>
        <w:rPr>
          <w:del w:id="572" w:author="Huawei" w:date="2021-09-02T09:35:00Z"/>
          <w:rFonts w:asciiTheme="minorHAnsi" w:eastAsiaTheme="minorEastAsia" w:hAnsiTheme="minorHAnsi" w:cstheme="minorBidi"/>
          <w:kern w:val="2"/>
          <w:sz w:val="21"/>
          <w:szCs w:val="22"/>
          <w:lang w:val="en-US" w:eastAsia="zh-CN"/>
        </w:rPr>
      </w:pPr>
      <w:del w:id="573" w:author="Huawei" w:date="2021-09-02T09:35:00Z">
        <w:r w:rsidDel="00027759">
          <w:delText>2</w:delText>
        </w:r>
        <w:r w:rsidDel="00027759">
          <w:rPr>
            <w:rFonts w:asciiTheme="minorHAnsi" w:eastAsiaTheme="minorEastAsia" w:hAnsiTheme="minorHAnsi" w:cstheme="minorBidi"/>
            <w:kern w:val="2"/>
            <w:sz w:val="21"/>
            <w:szCs w:val="22"/>
            <w:lang w:val="en-US" w:eastAsia="zh-CN"/>
          </w:rPr>
          <w:tab/>
        </w:r>
        <w:r w:rsidDel="00027759">
          <w:delText>References</w:delText>
        </w:r>
        <w:r w:rsidDel="00027759">
          <w:tab/>
          <w:delText>9</w:delText>
        </w:r>
      </w:del>
    </w:p>
    <w:p w:rsidR="005C1DF1" w:rsidDel="00027759" w:rsidRDefault="005C1DF1">
      <w:pPr>
        <w:pStyle w:val="10"/>
        <w:rPr>
          <w:del w:id="574" w:author="Huawei" w:date="2021-09-02T09:35:00Z"/>
          <w:rFonts w:asciiTheme="minorHAnsi" w:eastAsiaTheme="minorEastAsia" w:hAnsiTheme="minorHAnsi" w:cstheme="minorBidi"/>
          <w:kern w:val="2"/>
          <w:sz w:val="21"/>
          <w:szCs w:val="22"/>
          <w:lang w:val="en-US" w:eastAsia="zh-CN"/>
        </w:rPr>
      </w:pPr>
      <w:del w:id="575" w:author="Huawei" w:date="2021-09-02T09:35:00Z">
        <w:r w:rsidDel="00027759">
          <w:delText>3</w:delText>
        </w:r>
        <w:r w:rsidDel="00027759">
          <w:rPr>
            <w:rFonts w:asciiTheme="minorHAnsi" w:eastAsiaTheme="minorEastAsia" w:hAnsiTheme="minorHAnsi" w:cstheme="minorBidi"/>
            <w:kern w:val="2"/>
            <w:sz w:val="21"/>
            <w:szCs w:val="22"/>
            <w:lang w:val="en-US" w:eastAsia="zh-CN"/>
          </w:rPr>
          <w:tab/>
        </w:r>
        <w:r w:rsidDel="00027759">
          <w:delText>Definitions of terms, symbols and abbreviations</w:delText>
        </w:r>
        <w:r w:rsidDel="00027759">
          <w:tab/>
          <w:delText>10</w:delText>
        </w:r>
      </w:del>
    </w:p>
    <w:p w:rsidR="005C1DF1" w:rsidDel="00027759" w:rsidRDefault="005C1DF1">
      <w:pPr>
        <w:pStyle w:val="20"/>
        <w:rPr>
          <w:del w:id="576" w:author="Huawei" w:date="2021-09-02T09:35:00Z"/>
          <w:rFonts w:asciiTheme="minorHAnsi" w:eastAsiaTheme="minorEastAsia" w:hAnsiTheme="minorHAnsi" w:cstheme="minorBidi"/>
          <w:kern w:val="2"/>
          <w:sz w:val="21"/>
          <w:szCs w:val="22"/>
          <w:lang w:val="en-US" w:eastAsia="zh-CN"/>
        </w:rPr>
      </w:pPr>
      <w:del w:id="577" w:author="Huawei" w:date="2021-09-02T09:35:00Z">
        <w:r w:rsidDel="00027759">
          <w:delText>3.1</w:delText>
        </w:r>
        <w:r w:rsidDel="00027759">
          <w:rPr>
            <w:rFonts w:asciiTheme="minorHAnsi" w:eastAsiaTheme="minorEastAsia" w:hAnsiTheme="minorHAnsi" w:cstheme="minorBidi"/>
            <w:kern w:val="2"/>
            <w:sz w:val="21"/>
            <w:szCs w:val="22"/>
            <w:lang w:val="en-US" w:eastAsia="zh-CN"/>
          </w:rPr>
          <w:tab/>
        </w:r>
        <w:r w:rsidDel="00027759">
          <w:delText>Terms</w:delText>
        </w:r>
        <w:r w:rsidDel="00027759">
          <w:tab/>
          <w:delText>10</w:delText>
        </w:r>
      </w:del>
    </w:p>
    <w:p w:rsidR="005C1DF1" w:rsidDel="00027759" w:rsidRDefault="005C1DF1">
      <w:pPr>
        <w:pStyle w:val="20"/>
        <w:rPr>
          <w:del w:id="578" w:author="Huawei" w:date="2021-09-02T09:35:00Z"/>
          <w:rFonts w:asciiTheme="minorHAnsi" w:eastAsiaTheme="minorEastAsia" w:hAnsiTheme="minorHAnsi" w:cstheme="minorBidi"/>
          <w:kern w:val="2"/>
          <w:sz w:val="21"/>
          <w:szCs w:val="22"/>
          <w:lang w:val="en-US" w:eastAsia="zh-CN"/>
        </w:rPr>
      </w:pPr>
      <w:del w:id="579" w:author="Huawei" w:date="2021-09-02T09:35:00Z">
        <w:r w:rsidDel="00027759">
          <w:delText>3.2</w:delText>
        </w:r>
        <w:r w:rsidDel="00027759">
          <w:rPr>
            <w:rFonts w:asciiTheme="minorHAnsi" w:eastAsiaTheme="minorEastAsia" w:hAnsiTheme="minorHAnsi" w:cstheme="minorBidi"/>
            <w:kern w:val="2"/>
            <w:sz w:val="21"/>
            <w:szCs w:val="22"/>
            <w:lang w:val="en-US" w:eastAsia="zh-CN"/>
          </w:rPr>
          <w:tab/>
        </w:r>
        <w:r w:rsidDel="00027759">
          <w:delText>Symbols</w:delText>
        </w:r>
        <w:r w:rsidDel="00027759">
          <w:tab/>
          <w:delText>10</w:delText>
        </w:r>
      </w:del>
    </w:p>
    <w:p w:rsidR="005C1DF1" w:rsidDel="00027759" w:rsidRDefault="005C1DF1">
      <w:pPr>
        <w:pStyle w:val="20"/>
        <w:rPr>
          <w:del w:id="580" w:author="Huawei" w:date="2021-09-02T09:35:00Z"/>
          <w:rFonts w:asciiTheme="minorHAnsi" w:eastAsiaTheme="minorEastAsia" w:hAnsiTheme="minorHAnsi" w:cstheme="minorBidi"/>
          <w:kern w:val="2"/>
          <w:sz w:val="21"/>
          <w:szCs w:val="22"/>
          <w:lang w:val="en-US" w:eastAsia="zh-CN"/>
        </w:rPr>
      </w:pPr>
      <w:del w:id="581" w:author="Huawei" w:date="2021-09-02T09:35:00Z">
        <w:r w:rsidDel="00027759">
          <w:delText>3.3</w:delText>
        </w:r>
        <w:r w:rsidDel="00027759">
          <w:rPr>
            <w:rFonts w:asciiTheme="minorHAnsi" w:eastAsiaTheme="minorEastAsia" w:hAnsiTheme="minorHAnsi" w:cstheme="minorBidi"/>
            <w:kern w:val="2"/>
            <w:sz w:val="21"/>
            <w:szCs w:val="22"/>
            <w:lang w:val="en-US" w:eastAsia="zh-CN"/>
          </w:rPr>
          <w:tab/>
        </w:r>
        <w:r w:rsidDel="00027759">
          <w:delText>Abbreviations</w:delText>
        </w:r>
        <w:r w:rsidDel="00027759">
          <w:tab/>
          <w:delText>10</w:delText>
        </w:r>
      </w:del>
    </w:p>
    <w:p w:rsidR="005C1DF1" w:rsidDel="00027759" w:rsidRDefault="005C1DF1">
      <w:pPr>
        <w:pStyle w:val="10"/>
        <w:rPr>
          <w:del w:id="582" w:author="Huawei" w:date="2021-09-02T09:35:00Z"/>
          <w:rFonts w:asciiTheme="minorHAnsi" w:eastAsiaTheme="minorEastAsia" w:hAnsiTheme="minorHAnsi" w:cstheme="minorBidi"/>
          <w:kern w:val="2"/>
          <w:sz w:val="21"/>
          <w:szCs w:val="22"/>
          <w:lang w:val="en-US" w:eastAsia="zh-CN"/>
        </w:rPr>
      </w:pPr>
      <w:del w:id="583" w:author="Huawei" w:date="2021-09-02T09:35:00Z">
        <w:r w:rsidDel="00027759">
          <w:delText>4</w:delText>
        </w:r>
        <w:r w:rsidDel="00027759">
          <w:rPr>
            <w:rFonts w:asciiTheme="minorHAnsi" w:eastAsiaTheme="minorEastAsia" w:hAnsiTheme="minorHAnsi" w:cstheme="minorBidi"/>
            <w:kern w:val="2"/>
            <w:sz w:val="21"/>
            <w:szCs w:val="22"/>
            <w:lang w:val="en-US" w:eastAsia="zh-CN"/>
          </w:rPr>
          <w:tab/>
        </w:r>
        <w:r w:rsidDel="00027759">
          <w:delText>Overview of Edge Computing (EC)</w:delText>
        </w:r>
        <w:r w:rsidDel="00027759">
          <w:tab/>
          <w:delText>11</w:delText>
        </w:r>
      </w:del>
    </w:p>
    <w:p w:rsidR="005C1DF1" w:rsidDel="00027759" w:rsidRDefault="005C1DF1">
      <w:pPr>
        <w:pStyle w:val="10"/>
        <w:rPr>
          <w:del w:id="584" w:author="Huawei" w:date="2021-09-02T09:35:00Z"/>
          <w:rFonts w:asciiTheme="minorHAnsi" w:eastAsiaTheme="minorEastAsia" w:hAnsiTheme="minorHAnsi" w:cstheme="minorBidi"/>
          <w:kern w:val="2"/>
          <w:sz w:val="21"/>
          <w:szCs w:val="22"/>
          <w:lang w:val="en-US" w:eastAsia="zh-CN"/>
        </w:rPr>
      </w:pPr>
      <w:del w:id="585" w:author="Huawei" w:date="2021-09-02T09:35:00Z">
        <w:r w:rsidDel="00027759">
          <w:delText>5</w:delText>
        </w:r>
        <w:r w:rsidDel="00027759">
          <w:rPr>
            <w:rFonts w:asciiTheme="minorHAnsi" w:eastAsiaTheme="minorEastAsia" w:hAnsiTheme="minorHAnsi" w:cstheme="minorBidi"/>
            <w:kern w:val="2"/>
            <w:sz w:val="21"/>
            <w:szCs w:val="22"/>
            <w:lang w:val="en-US" w:eastAsia="zh-CN"/>
          </w:rPr>
          <w:tab/>
        </w:r>
        <w:r w:rsidDel="00027759">
          <w:delText>Key issues</w:delText>
        </w:r>
        <w:r w:rsidDel="00027759">
          <w:tab/>
          <w:delText>11</w:delText>
        </w:r>
      </w:del>
    </w:p>
    <w:p w:rsidR="005C1DF1" w:rsidDel="00027759" w:rsidRDefault="005C1DF1">
      <w:pPr>
        <w:pStyle w:val="20"/>
        <w:rPr>
          <w:del w:id="586" w:author="Huawei" w:date="2021-09-02T09:35:00Z"/>
          <w:rFonts w:asciiTheme="minorHAnsi" w:eastAsiaTheme="minorEastAsia" w:hAnsiTheme="minorHAnsi" w:cstheme="minorBidi"/>
          <w:kern w:val="2"/>
          <w:sz w:val="21"/>
          <w:szCs w:val="22"/>
          <w:lang w:val="en-US" w:eastAsia="zh-CN"/>
        </w:rPr>
      </w:pPr>
      <w:del w:id="587" w:author="Huawei" w:date="2021-09-02T09:35:00Z">
        <w:r w:rsidDel="00027759">
          <w:delText>5.1</w:delText>
        </w:r>
        <w:r w:rsidDel="00027759">
          <w:rPr>
            <w:rFonts w:asciiTheme="minorHAnsi" w:eastAsiaTheme="minorEastAsia" w:hAnsiTheme="minorHAnsi" w:cstheme="minorBidi"/>
            <w:kern w:val="2"/>
            <w:sz w:val="21"/>
            <w:szCs w:val="22"/>
            <w:lang w:val="en-US" w:eastAsia="zh-CN"/>
          </w:rPr>
          <w:tab/>
        </w:r>
        <w:r w:rsidDel="00027759">
          <w:delText>Key issue #1: Authentication and Authorization between EEC and EES</w:delText>
        </w:r>
        <w:r w:rsidDel="00027759">
          <w:tab/>
          <w:delText>11</w:delText>
        </w:r>
      </w:del>
    </w:p>
    <w:p w:rsidR="005C1DF1" w:rsidDel="00027759" w:rsidRDefault="005C1DF1">
      <w:pPr>
        <w:pStyle w:val="30"/>
        <w:rPr>
          <w:del w:id="588" w:author="Huawei" w:date="2021-09-02T09:35:00Z"/>
          <w:rFonts w:asciiTheme="minorHAnsi" w:eastAsiaTheme="minorEastAsia" w:hAnsiTheme="minorHAnsi" w:cstheme="minorBidi"/>
          <w:kern w:val="2"/>
          <w:sz w:val="21"/>
          <w:szCs w:val="22"/>
          <w:lang w:val="en-US" w:eastAsia="zh-CN"/>
        </w:rPr>
      </w:pPr>
      <w:del w:id="589" w:author="Huawei" w:date="2021-09-02T09:35:00Z">
        <w:r w:rsidDel="00027759">
          <w:delText>5.1.1</w:delText>
        </w:r>
        <w:r w:rsidDel="00027759">
          <w:rPr>
            <w:rFonts w:asciiTheme="minorHAnsi" w:eastAsiaTheme="minorEastAsia" w:hAnsiTheme="minorHAnsi" w:cstheme="minorBidi"/>
            <w:kern w:val="2"/>
            <w:sz w:val="21"/>
            <w:szCs w:val="22"/>
            <w:lang w:val="en-US" w:eastAsia="zh-CN"/>
          </w:rPr>
          <w:tab/>
        </w:r>
        <w:r w:rsidDel="00027759">
          <w:delText>Key Issue Details</w:delText>
        </w:r>
        <w:r w:rsidDel="00027759">
          <w:tab/>
          <w:delText>11</w:delText>
        </w:r>
      </w:del>
    </w:p>
    <w:p w:rsidR="005C1DF1" w:rsidDel="00027759" w:rsidRDefault="005C1DF1">
      <w:pPr>
        <w:pStyle w:val="30"/>
        <w:rPr>
          <w:del w:id="590" w:author="Huawei" w:date="2021-09-02T09:35:00Z"/>
          <w:rFonts w:asciiTheme="minorHAnsi" w:eastAsiaTheme="minorEastAsia" w:hAnsiTheme="minorHAnsi" w:cstheme="minorBidi"/>
          <w:kern w:val="2"/>
          <w:sz w:val="21"/>
          <w:szCs w:val="22"/>
          <w:lang w:val="en-US" w:eastAsia="zh-CN"/>
        </w:rPr>
      </w:pPr>
      <w:del w:id="591" w:author="Huawei" w:date="2021-09-02T09:35:00Z">
        <w:r w:rsidDel="00027759">
          <w:delText>5.1.2</w:delText>
        </w:r>
        <w:r w:rsidDel="00027759">
          <w:rPr>
            <w:rFonts w:asciiTheme="minorHAnsi" w:eastAsiaTheme="minorEastAsia" w:hAnsiTheme="minorHAnsi" w:cstheme="minorBidi"/>
            <w:kern w:val="2"/>
            <w:sz w:val="21"/>
            <w:szCs w:val="22"/>
            <w:lang w:val="en-US" w:eastAsia="zh-CN"/>
          </w:rPr>
          <w:tab/>
        </w:r>
        <w:r w:rsidDel="00027759">
          <w:delText>Security Threats</w:delText>
        </w:r>
        <w:r w:rsidDel="00027759">
          <w:tab/>
          <w:delText>12</w:delText>
        </w:r>
      </w:del>
    </w:p>
    <w:p w:rsidR="005C1DF1" w:rsidDel="00027759" w:rsidRDefault="005C1DF1">
      <w:pPr>
        <w:pStyle w:val="30"/>
        <w:rPr>
          <w:del w:id="592" w:author="Huawei" w:date="2021-09-02T09:35:00Z"/>
          <w:rFonts w:asciiTheme="minorHAnsi" w:eastAsiaTheme="minorEastAsia" w:hAnsiTheme="minorHAnsi" w:cstheme="minorBidi"/>
          <w:kern w:val="2"/>
          <w:sz w:val="21"/>
          <w:szCs w:val="22"/>
          <w:lang w:val="en-US" w:eastAsia="zh-CN"/>
        </w:rPr>
      </w:pPr>
      <w:del w:id="593" w:author="Huawei" w:date="2021-09-02T09:35:00Z">
        <w:r w:rsidDel="00027759">
          <w:delText>5.1.3</w:delText>
        </w:r>
        <w:r w:rsidDel="00027759">
          <w:rPr>
            <w:rFonts w:asciiTheme="minorHAnsi" w:eastAsiaTheme="minorEastAsia" w:hAnsiTheme="minorHAnsi" w:cstheme="minorBidi"/>
            <w:kern w:val="2"/>
            <w:sz w:val="21"/>
            <w:szCs w:val="22"/>
            <w:lang w:val="en-US" w:eastAsia="zh-CN"/>
          </w:rPr>
          <w:tab/>
        </w:r>
        <w:r w:rsidDel="00027759">
          <w:delText>Potential Security Requirements</w:delText>
        </w:r>
        <w:r w:rsidDel="00027759">
          <w:tab/>
          <w:delText>12</w:delText>
        </w:r>
      </w:del>
    </w:p>
    <w:p w:rsidR="005C1DF1" w:rsidDel="00027759" w:rsidRDefault="005C1DF1">
      <w:pPr>
        <w:pStyle w:val="20"/>
        <w:rPr>
          <w:del w:id="594" w:author="Huawei" w:date="2021-09-02T09:35:00Z"/>
          <w:rFonts w:asciiTheme="minorHAnsi" w:eastAsiaTheme="minorEastAsia" w:hAnsiTheme="minorHAnsi" w:cstheme="minorBidi"/>
          <w:kern w:val="2"/>
          <w:sz w:val="21"/>
          <w:szCs w:val="22"/>
          <w:lang w:val="en-US" w:eastAsia="zh-CN"/>
        </w:rPr>
      </w:pPr>
      <w:del w:id="595" w:author="Huawei" w:date="2021-09-02T09:35:00Z">
        <w:r w:rsidDel="00027759">
          <w:delText>5.2.</w:delText>
        </w:r>
        <w:r w:rsidDel="00027759">
          <w:rPr>
            <w:rFonts w:asciiTheme="minorHAnsi" w:eastAsiaTheme="minorEastAsia" w:hAnsiTheme="minorHAnsi" w:cstheme="minorBidi"/>
            <w:kern w:val="2"/>
            <w:sz w:val="21"/>
            <w:szCs w:val="22"/>
            <w:lang w:val="en-US" w:eastAsia="zh-CN"/>
          </w:rPr>
          <w:tab/>
        </w:r>
        <w:r w:rsidDel="00027759">
          <w:delText>Key issue #2: Authentication and Authorization between EEC and ECS</w:delText>
        </w:r>
        <w:r w:rsidDel="00027759">
          <w:tab/>
          <w:delText>12</w:delText>
        </w:r>
      </w:del>
    </w:p>
    <w:p w:rsidR="005C1DF1" w:rsidDel="00027759" w:rsidRDefault="005C1DF1">
      <w:pPr>
        <w:pStyle w:val="30"/>
        <w:rPr>
          <w:del w:id="596" w:author="Huawei" w:date="2021-09-02T09:35:00Z"/>
          <w:rFonts w:asciiTheme="minorHAnsi" w:eastAsiaTheme="minorEastAsia" w:hAnsiTheme="minorHAnsi" w:cstheme="minorBidi"/>
          <w:kern w:val="2"/>
          <w:sz w:val="21"/>
          <w:szCs w:val="22"/>
          <w:lang w:val="en-US" w:eastAsia="zh-CN"/>
        </w:rPr>
      </w:pPr>
      <w:del w:id="597" w:author="Huawei" w:date="2021-09-02T09:35:00Z">
        <w:r w:rsidDel="00027759">
          <w:delText>5.2.1</w:delText>
        </w:r>
        <w:r w:rsidDel="00027759">
          <w:rPr>
            <w:rFonts w:asciiTheme="minorHAnsi" w:eastAsiaTheme="minorEastAsia" w:hAnsiTheme="minorHAnsi" w:cstheme="minorBidi"/>
            <w:kern w:val="2"/>
            <w:sz w:val="21"/>
            <w:szCs w:val="22"/>
            <w:lang w:val="en-US" w:eastAsia="zh-CN"/>
          </w:rPr>
          <w:tab/>
        </w:r>
        <w:r w:rsidDel="00027759">
          <w:delText>Key Issue Details</w:delText>
        </w:r>
        <w:r w:rsidDel="00027759">
          <w:tab/>
          <w:delText>12</w:delText>
        </w:r>
      </w:del>
    </w:p>
    <w:p w:rsidR="005C1DF1" w:rsidDel="00027759" w:rsidRDefault="005C1DF1">
      <w:pPr>
        <w:pStyle w:val="30"/>
        <w:rPr>
          <w:del w:id="598" w:author="Huawei" w:date="2021-09-02T09:35:00Z"/>
          <w:rFonts w:asciiTheme="minorHAnsi" w:eastAsiaTheme="minorEastAsia" w:hAnsiTheme="minorHAnsi" w:cstheme="minorBidi"/>
          <w:kern w:val="2"/>
          <w:sz w:val="21"/>
          <w:szCs w:val="22"/>
          <w:lang w:val="en-US" w:eastAsia="zh-CN"/>
        </w:rPr>
      </w:pPr>
      <w:del w:id="599" w:author="Huawei" w:date="2021-09-02T09:35:00Z">
        <w:r w:rsidDel="00027759">
          <w:delText>5.2.2</w:delText>
        </w:r>
        <w:r w:rsidDel="00027759">
          <w:rPr>
            <w:rFonts w:asciiTheme="minorHAnsi" w:eastAsiaTheme="minorEastAsia" w:hAnsiTheme="minorHAnsi" w:cstheme="minorBidi"/>
            <w:kern w:val="2"/>
            <w:sz w:val="21"/>
            <w:szCs w:val="22"/>
            <w:lang w:val="en-US" w:eastAsia="zh-CN"/>
          </w:rPr>
          <w:tab/>
        </w:r>
        <w:r w:rsidDel="00027759">
          <w:delText>Security Threats</w:delText>
        </w:r>
        <w:r w:rsidDel="00027759">
          <w:tab/>
          <w:delText>12</w:delText>
        </w:r>
      </w:del>
    </w:p>
    <w:p w:rsidR="005C1DF1" w:rsidDel="00027759" w:rsidRDefault="005C1DF1">
      <w:pPr>
        <w:pStyle w:val="30"/>
        <w:rPr>
          <w:del w:id="600" w:author="Huawei" w:date="2021-09-02T09:35:00Z"/>
          <w:rFonts w:asciiTheme="minorHAnsi" w:eastAsiaTheme="minorEastAsia" w:hAnsiTheme="minorHAnsi" w:cstheme="minorBidi"/>
          <w:kern w:val="2"/>
          <w:sz w:val="21"/>
          <w:szCs w:val="22"/>
          <w:lang w:val="en-US" w:eastAsia="zh-CN"/>
        </w:rPr>
      </w:pPr>
      <w:del w:id="601" w:author="Huawei" w:date="2021-09-02T09:35:00Z">
        <w:r w:rsidDel="00027759">
          <w:delText>5.2.3</w:delText>
        </w:r>
        <w:r w:rsidDel="00027759">
          <w:rPr>
            <w:rFonts w:asciiTheme="minorHAnsi" w:eastAsiaTheme="minorEastAsia" w:hAnsiTheme="minorHAnsi" w:cstheme="minorBidi"/>
            <w:kern w:val="2"/>
            <w:sz w:val="21"/>
            <w:szCs w:val="22"/>
            <w:lang w:val="en-US" w:eastAsia="zh-CN"/>
          </w:rPr>
          <w:tab/>
        </w:r>
        <w:r w:rsidDel="00027759">
          <w:delText>Potential Security Requirements</w:delText>
        </w:r>
        <w:r w:rsidDel="00027759">
          <w:tab/>
          <w:delText>13</w:delText>
        </w:r>
      </w:del>
    </w:p>
    <w:p w:rsidR="005C1DF1" w:rsidDel="00027759" w:rsidRDefault="005C1DF1">
      <w:pPr>
        <w:pStyle w:val="20"/>
        <w:rPr>
          <w:del w:id="602" w:author="Huawei" w:date="2021-09-02T09:35:00Z"/>
          <w:rFonts w:asciiTheme="minorHAnsi" w:eastAsiaTheme="minorEastAsia" w:hAnsiTheme="minorHAnsi" w:cstheme="minorBidi"/>
          <w:kern w:val="2"/>
          <w:sz w:val="21"/>
          <w:szCs w:val="22"/>
          <w:lang w:val="en-US" w:eastAsia="zh-CN"/>
        </w:rPr>
      </w:pPr>
      <w:del w:id="603" w:author="Huawei" w:date="2021-09-02T09:35:00Z">
        <w:r w:rsidDel="00027759">
          <w:delText>5.3</w:delText>
        </w:r>
        <w:r w:rsidDel="00027759">
          <w:rPr>
            <w:rFonts w:asciiTheme="minorHAnsi" w:eastAsiaTheme="minorEastAsia" w:hAnsiTheme="minorHAnsi" w:cstheme="minorBidi"/>
            <w:kern w:val="2"/>
            <w:sz w:val="21"/>
            <w:szCs w:val="22"/>
            <w:lang w:val="en-US" w:eastAsia="zh-CN"/>
          </w:rPr>
          <w:tab/>
        </w:r>
        <w:r w:rsidDel="00027759">
          <w:delText>Key issue #3: Authentication and Authorization between EES and ECS</w:delText>
        </w:r>
        <w:r w:rsidDel="00027759">
          <w:tab/>
          <w:delText>13</w:delText>
        </w:r>
      </w:del>
    </w:p>
    <w:p w:rsidR="005C1DF1" w:rsidDel="00027759" w:rsidRDefault="005C1DF1">
      <w:pPr>
        <w:pStyle w:val="30"/>
        <w:rPr>
          <w:del w:id="604" w:author="Huawei" w:date="2021-09-02T09:35:00Z"/>
          <w:rFonts w:asciiTheme="minorHAnsi" w:eastAsiaTheme="minorEastAsia" w:hAnsiTheme="minorHAnsi" w:cstheme="minorBidi"/>
          <w:kern w:val="2"/>
          <w:sz w:val="21"/>
          <w:szCs w:val="22"/>
          <w:lang w:val="en-US" w:eastAsia="zh-CN"/>
        </w:rPr>
      </w:pPr>
      <w:del w:id="605" w:author="Huawei" w:date="2021-09-02T09:35:00Z">
        <w:r w:rsidDel="00027759">
          <w:delText>5.3.1</w:delText>
        </w:r>
        <w:r w:rsidDel="00027759">
          <w:rPr>
            <w:rFonts w:asciiTheme="minorHAnsi" w:eastAsiaTheme="minorEastAsia" w:hAnsiTheme="minorHAnsi" w:cstheme="minorBidi"/>
            <w:kern w:val="2"/>
            <w:sz w:val="21"/>
            <w:szCs w:val="22"/>
            <w:lang w:val="en-US" w:eastAsia="zh-CN"/>
          </w:rPr>
          <w:tab/>
        </w:r>
        <w:r w:rsidDel="00027759">
          <w:delText>Key Issue Details</w:delText>
        </w:r>
        <w:r w:rsidDel="00027759">
          <w:tab/>
          <w:delText>13</w:delText>
        </w:r>
      </w:del>
    </w:p>
    <w:p w:rsidR="005C1DF1" w:rsidDel="00027759" w:rsidRDefault="005C1DF1">
      <w:pPr>
        <w:pStyle w:val="30"/>
        <w:rPr>
          <w:del w:id="606" w:author="Huawei" w:date="2021-09-02T09:35:00Z"/>
          <w:rFonts w:asciiTheme="minorHAnsi" w:eastAsiaTheme="minorEastAsia" w:hAnsiTheme="minorHAnsi" w:cstheme="minorBidi"/>
          <w:kern w:val="2"/>
          <w:sz w:val="21"/>
          <w:szCs w:val="22"/>
          <w:lang w:val="en-US" w:eastAsia="zh-CN"/>
        </w:rPr>
      </w:pPr>
      <w:del w:id="607" w:author="Huawei" w:date="2021-09-02T09:35:00Z">
        <w:r w:rsidDel="00027759">
          <w:delText>5.3.2</w:delText>
        </w:r>
        <w:r w:rsidDel="00027759">
          <w:rPr>
            <w:rFonts w:asciiTheme="minorHAnsi" w:eastAsiaTheme="minorEastAsia" w:hAnsiTheme="minorHAnsi" w:cstheme="minorBidi"/>
            <w:kern w:val="2"/>
            <w:sz w:val="21"/>
            <w:szCs w:val="22"/>
            <w:lang w:val="en-US" w:eastAsia="zh-CN"/>
          </w:rPr>
          <w:tab/>
        </w:r>
        <w:r w:rsidDel="00027759">
          <w:delText>Security Threats</w:delText>
        </w:r>
        <w:r w:rsidDel="00027759">
          <w:tab/>
          <w:delText>13</w:delText>
        </w:r>
      </w:del>
    </w:p>
    <w:p w:rsidR="005C1DF1" w:rsidDel="00027759" w:rsidRDefault="005C1DF1">
      <w:pPr>
        <w:pStyle w:val="30"/>
        <w:rPr>
          <w:del w:id="608" w:author="Huawei" w:date="2021-09-02T09:35:00Z"/>
          <w:rFonts w:asciiTheme="minorHAnsi" w:eastAsiaTheme="minorEastAsia" w:hAnsiTheme="minorHAnsi" w:cstheme="minorBidi"/>
          <w:kern w:val="2"/>
          <w:sz w:val="21"/>
          <w:szCs w:val="22"/>
          <w:lang w:val="en-US" w:eastAsia="zh-CN"/>
        </w:rPr>
      </w:pPr>
      <w:del w:id="609" w:author="Huawei" w:date="2021-09-02T09:35:00Z">
        <w:r w:rsidDel="00027759">
          <w:delText>5.3.3</w:delText>
        </w:r>
        <w:r w:rsidDel="00027759">
          <w:rPr>
            <w:rFonts w:asciiTheme="minorHAnsi" w:eastAsiaTheme="minorEastAsia" w:hAnsiTheme="minorHAnsi" w:cstheme="minorBidi"/>
            <w:kern w:val="2"/>
            <w:sz w:val="21"/>
            <w:szCs w:val="22"/>
            <w:lang w:val="en-US" w:eastAsia="zh-CN"/>
          </w:rPr>
          <w:tab/>
        </w:r>
        <w:r w:rsidDel="00027759">
          <w:delText>Potential Security Requirements</w:delText>
        </w:r>
        <w:r w:rsidDel="00027759">
          <w:tab/>
          <w:delText>13</w:delText>
        </w:r>
      </w:del>
    </w:p>
    <w:p w:rsidR="005C1DF1" w:rsidDel="00027759" w:rsidRDefault="005C1DF1">
      <w:pPr>
        <w:pStyle w:val="20"/>
        <w:rPr>
          <w:del w:id="610" w:author="Huawei" w:date="2021-09-02T09:35:00Z"/>
          <w:rFonts w:asciiTheme="minorHAnsi" w:eastAsiaTheme="minorEastAsia" w:hAnsiTheme="minorHAnsi" w:cstheme="minorBidi"/>
          <w:kern w:val="2"/>
          <w:sz w:val="21"/>
          <w:szCs w:val="22"/>
          <w:lang w:val="en-US" w:eastAsia="zh-CN"/>
        </w:rPr>
      </w:pPr>
      <w:del w:id="611" w:author="Huawei" w:date="2021-09-02T09:35:00Z">
        <w:r w:rsidDel="00027759">
          <w:delText>5.6</w:delText>
        </w:r>
        <w:r w:rsidDel="00027759">
          <w:rPr>
            <w:rFonts w:asciiTheme="minorHAnsi" w:eastAsiaTheme="minorEastAsia" w:hAnsiTheme="minorHAnsi" w:cstheme="minorBidi"/>
            <w:kern w:val="2"/>
            <w:sz w:val="21"/>
            <w:szCs w:val="22"/>
            <w:lang w:val="en-US" w:eastAsia="zh-CN"/>
          </w:rPr>
          <w:tab/>
        </w:r>
        <w:r w:rsidDel="00027759">
          <w:delText xml:space="preserve">Key issue #6: </w:delText>
        </w:r>
        <w:r w:rsidDel="00027759">
          <w:rPr>
            <w:lang w:eastAsia="zh-CN"/>
          </w:rPr>
          <w:delText>T</w:delText>
        </w:r>
        <w:r w:rsidDel="00027759">
          <w:delText>ransport security for the EDGE-1-9 interfaces</w:delText>
        </w:r>
        <w:r w:rsidDel="00027759">
          <w:tab/>
          <w:delText>15</w:delText>
        </w:r>
      </w:del>
    </w:p>
    <w:p w:rsidR="005C1DF1" w:rsidDel="00027759" w:rsidRDefault="005C1DF1">
      <w:pPr>
        <w:pStyle w:val="30"/>
        <w:rPr>
          <w:del w:id="612" w:author="Huawei" w:date="2021-09-02T09:35:00Z"/>
          <w:rFonts w:asciiTheme="minorHAnsi" w:eastAsiaTheme="minorEastAsia" w:hAnsiTheme="minorHAnsi" w:cstheme="minorBidi"/>
          <w:kern w:val="2"/>
          <w:sz w:val="21"/>
          <w:szCs w:val="22"/>
          <w:lang w:val="en-US" w:eastAsia="zh-CN"/>
        </w:rPr>
      </w:pPr>
      <w:del w:id="613" w:author="Huawei" w:date="2021-09-02T09:35:00Z">
        <w:r w:rsidDel="00027759">
          <w:rPr>
            <w:lang w:eastAsia="zh-CN"/>
          </w:rPr>
          <w:delText>5.6.1</w:delText>
        </w:r>
        <w:r w:rsidDel="00027759">
          <w:rPr>
            <w:rFonts w:asciiTheme="minorHAnsi" w:eastAsiaTheme="minorEastAsia" w:hAnsiTheme="minorHAnsi" w:cstheme="minorBidi"/>
            <w:kern w:val="2"/>
            <w:sz w:val="21"/>
            <w:szCs w:val="22"/>
            <w:lang w:val="en-US" w:eastAsia="zh-CN"/>
          </w:rPr>
          <w:tab/>
        </w:r>
        <w:r w:rsidDel="00027759">
          <w:rPr>
            <w:lang w:eastAsia="zh-CN"/>
          </w:rPr>
          <w:delText>Key issue details</w:delText>
        </w:r>
        <w:r w:rsidDel="00027759">
          <w:tab/>
          <w:delText>15</w:delText>
        </w:r>
      </w:del>
    </w:p>
    <w:p w:rsidR="005C1DF1" w:rsidDel="00027759" w:rsidRDefault="005C1DF1">
      <w:pPr>
        <w:pStyle w:val="30"/>
        <w:rPr>
          <w:del w:id="614" w:author="Huawei" w:date="2021-09-02T09:35:00Z"/>
          <w:rFonts w:asciiTheme="minorHAnsi" w:eastAsiaTheme="minorEastAsia" w:hAnsiTheme="minorHAnsi" w:cstheme="minorBidi"/>
          <w:kern w:val="2"/>
          <w:sz w:val="21"/>
          <w:szCs w:val="22"/>
          <w:lang w:val="en-US" w:eastAsia="zh-CN"/>
        </w:rPr>
      </w:pPr>
      <w:del w:id="615" w:author="Huawei" w:date="2021-09-02T09:35:00Z">
        <w:r w:rsidDel="00027759">
          <w:rPr>
            <w:lang w:eastAsia="zh-CN"/>
          </w:rPr>
          <w:delText>5.6.2</w:delText>
        </w:r>
        <w:r w:rsidDel="00027759">
          <w:rPr>
            <w:rFonts w:asciiTheme="minorHAnsi" w:eastAsiaTheme="minorEastAsia" w:hAnsiTheme="minorHAnsi" w:cstheme="minorBidi"/>
            <w:kern w:val="2"/>
            <w:sz w:val="21"/>
            <w:szCs w:val="22"/>
            <w:lang w:val="en-US" w:eastAsia="zh-CN"/>
          </w:rPr>
          <w:tab/>
        </w:r>
        <w:r w:rsidDel="00027759">
          <w:rPr>
            <w:lang w:eastAsia="zh-CN"/>
          </w:rPr>
          <w:delText>Threats</w:delText>
        </w:r>
        <w:r w:rsidDel="00027759">
          <w:tab/>
          <w:delText>15</w:delText>
        </w:r>
      </w:del>
    </w:p>
    <w:p w:rsidR="005C1DF1" w:rsidDel="00027759" w:rsidRDefault="005C1DF1">
      <w:pPr>
        <w:pStyle w:val="30"/>
        <w:rPr>
          <w:del w:id="616" w:author="Huawei" w:date="2021-09-02T09:35:00Z"/>
          <w:rFonts w:asciiTheme="minorHAnsi" w:eastAsiaTheme="minorEastAsia" w:hAnsiTheme="minorHAnsi" w:cstheme="minorBidi"/>
          <w:kern w:val="2"/>
          <w:sz w:val="21"/>
          <w:szCs w:val="22"/>
          <w:lang w:val="en-US" w:eastAsia="zh-CN"/>
        </w:rPr>
      </w:pPr>
      <w:del w:id="617" w:author="Huawei" w:date="2021-09-02T09:35:00Z">
        <w:r w:rsidDel="00027759">
          <w:rPr>
            <w:lang w:eastAsia="zh-CN"/>
          </w:rPr>
          <w:delText>5.6.3</w:delText>
        </w:r>
        <w:r w:rsidDel="00027759">
          <w:rPr>
            <w:rFonts w:asciiTheme="minorHAnsi" w:eastAsiaTheme="minorEastAsia" w:hAnsiTheme="minorHAnsi" w:cstheme="minorBidi"/>
            <w:kern w:val="2"/>
            <w:sz w:val="21"/>
            <w:szCs w:val="22"/>
            <w:lang w:val="en-US" w:eastAsia="zh-CN"/>
          </w:rPr>
          <w:tab/>
        </w:r>
        <w:r w:rsidDel="00027759">
          <w:rPr>
            <w:lang w:eastAsia="zh-CN"/>
          </w:rPr>
          <w:delText>Potential security requirements</w:delText>
        </w:r>
        <w:r w:rsidDel="00027759">
          <w:tab/>
          <w:delText>15</w:delText>
        </w:r>
      </w:del>
    </w:p>
    <w:p w:rsidR="005C1DF1" w:rsidDel="00027759" w:rsidRDefault="005C1DF1">
      <w:pPr>
        <w:pStyle w:val="20"/>
        <w:rPr>
          <w:del w:id="618" w:author="Huawei" w:date="2021-09-02T09:35:00Z"/>
          <w:rFonts w:asciiTheme="minorHAnsi" w:eastAsiaTheme="minorEastAsia" w:hAnsiTheme="minorHAnsi" w:cstheme="minorBidi"/>
          <w:kern w:val="2"/>
          <w:sz w:val="21"/>
          <w:szCs w:val="22"/>
          <w:lang w:val="en-US" w:eastAsia="zh-CN"/>
        </w:rPr>
      </w:pPr>
      <w:del w:id="619" w:author="Huawei" w:date="2021-09-02T09:35:00Z">
        <w:r w:rsidDel="00027759">
          <w:delText xml:space="preserve">5.7 </w:delText>
        </w:r>
        <w:r w:rsidDel="00027759">
          <w:rPr>
            <w:rFonts w:asciiTheme="minorHAnsi" w:eastAsiaTheme="minorEastAsia" w:hAnsiTheme="minorHAnsi" w:cstheme="minorBidi"/>
            <w:kern w:val="2"/>
            <w:sz w:val="21"/>
            <w:szCs w:val="22"/>
            <w:lang w:val="en-US" w:eastAsia="zh-CN"/>
          </w:rPr>
          <w:tab/>
        </w:r>
        <w:r w:rsidDel="00027759">
          <w:delText>Key Issue #7: Security of Network Information Provisioning to Local Applications with low latency procedure</w:delText>
        </w:r>
        <w:r w:rsidDel="00027759">
          <w:tab/>
          <w:delText>16</w:delText>
        </w:r>
      </w:del>
    </w:p>
    <w:p w:rsidR="005C1DF1" w:rsidDel="00027759" w:rsidRDefault="005C1DF1">
      <w:pPr>
        <w:pStyle w:val="30"/>
        <w:rPr>
          <w:del w:id="620" w:author="Huawei" w:date="2021-09-02T09:35:00Z"/>
          <w:rFonts w:asciiTheme="minorHAnsi" w:eastAsiaTheme="minorEastAsia" w:hAnsiTheme="minorHAnsi" w:cstheme="minorBidi"/>
          <w:kern w:val="2"/>
          <w:sz w:val="21"/>
          <w:szCs w:val="22"/>
          <w:lang w:val="en-US" w:eastAsia="zh-CN"/>
        </w:rPr>
      </w:pPr>
      <w:del w:id="621" w:author="Huawei" w:date="2021-09-02T09:35:00Z">
        <w:r w:rsidDel="00027759">
          <w:delText>5.</w:delText>
        </w:r>
        <w:r w:rsidDel="00027759">
          <w:rPr>
            <w:lang w:eastAsia="zh-CN"/>
          </w:rPr>
          <w:delText>7</w:delText>
        </w:r>
        <w:r w:rsidDel="00027759">
          <w:delText>.1 Key issue details</w:delText>
        </w:r>
        <w:r w:rsidDel="00027759">
          <w:tab/>
          <w:delText>16</w:delText>
        </w:r>
      </w:del>
    </w:p>
    <w:p w:rsidR="005C1DF1" w:rsidDel="00027759" w:rsidRDefault="005C1DF1">
      <w:pPr>
        <w:pStyle w:val="30"/>
        <w:rPr>
          <w:del w:id="622" w:author="Huawei" w:date="2021-09-02T09:35:00Z"/>
          <w:rFonts w:asciiTheme="minorHAnsi" w:eastAsiaTheme="minorEastAsia" w:hAnsiTheme="minorHAnsi" w:cstheme="minorBidi"/>
          <w:kern w:val="2"/>
          <w:sz w:val="21"/>
          <w:szCs w:val="22"/>
          <w:lang w:val="en-US" w:eastAsia="zh-CN"/>
        </w:rPr>
      </w:pPr>
      <w:del w:id="623" w:author="Huawei" w:date="2021-09-02T09:35:00Z">
        <w:r w:rsidDel="00027759">
          <w:delText>5.</w:delText>
        </w:r>
        <w:r w:rsidDel="00027759">
          <w:rPr>
            <w:lang w:eastAsia="zh-CN"/>
          </w:rPr>
          <w:delText>7</w:delText>
        </w:r>
        <w:r w:rsidDel="00027759">
          <w:delText>.2</w:delText>
        </w:r>
        <w:r w:rsidDel="00027759">
          <w:rPr>
            <w:rFonts w:asciiTheme="minorHAnsi" w:eastAsiaTheme="minorEastAsia" w:hAnsiTheme="minorHAnsi" w:cstheme="minorBidi"/>
            <w:kern w:val="2"/>
            <w:sz w:val="21"/>
            <w:szCs w:val="22"/>
            <w:lang w:val="en-US" w:eastAsia="zh-CN"/>
          </w:rPr>
          <w:tab/>
        </w:r>
        <w:r w:rsidDel="00027759">
          <w:delText xml:space="preserve"> Security threats</w:delText>
        </w:r>
        <w:r w:rsidDel="00027759">
          <w:tab/>
          <w:delText>17</w:delText>
        </w:r>
      </w:del>
    </w:p>
    <w:p w:rsidR="005C1DF1" w:rsidDel="00027759" w:rsidRDefault="005C1DF1">
      <w:pPr>
        <w:pStyle w:val="30"/>
        <w:rPr>
          <w:del w:id="624" w:author="Huawei" w:date="2021-09-02T09:35:00Z"/>
          <w:rFonts w:asciiTheme="minorHAnsi" w:eastAsiaTheme="minorEastAsia" w:hAnsiTheme="minorHAnsi" w:cstheme="minorBidi"/>
          <w:kern w:val="2"/>
          <w:sz w:val="21"/>
          <w:szCs w:val="22"/>
          <w:lang w:val="en-US" w:eastAsia="zh-CN"/>
        </w:rPr>
      </w:pPr>
      <w:del w:id="625" w:author="Huawei" w:date="2021-09-02T09:35:00Z">
        <w:r w:rsidDel="00027759">
          <w:delText>5.7.3</w:delText>
        </w:r>
        <w:r w:rsidDel="00027759">
          <w:rPr>
            <w:rFonts w:asciiTheme="minorHAnsi" w:eastAsiaTheme="minorEastAsia" w:hAnsiTheme="minorHAnsi" w:cstheme="minorBidi"/>
            <w:kern w:val="2"/>
            <w:sz w:val="21"/>
            <w:szCs w:val="22"/>
            <w:lang w:val="en-US" w:eastAsia="zh-CN"/>
          </w:rPr>
          <w:tab/>
        </w:r>
        <w:r w:rsidDel="00027759">
          <w:delText xml:space="preserve"> Potential Security requirements</w:delText>
        </w:r>
        <w:r w:rsidDel="00027759">
          <w:tab/>
          <w:delText>17</w:delText>
        </w:r>
      </w:del>
    </w:p>
    <w:p w:rsidR="005C1DF1" w:rsidDel="00027759" w:rsidRDefault="005C1DF1">
      <w:pPr>
        <w:pStyle w:val="20"/>
        <w:rPr>
          <w:del w:id="626" w:author="Huawei" w:date="2021-09-02T09:35:00Z"/>
          <w:rFonts w:asciiTheme="minorHAnsi" w:eastAsiaTheme="minorEastAsia" w:hAnsiTheme="minorHAnsi" w:cstheme="minorBidi"/>
          <w:kern w:val="2"/>
          <w:sz w:val="21"/>
          <w:szCs w:val="22"/>
          <w:lang w:val="en-US" w:eastAsia="zh-CN"/>
        </w:rPr>
      </w:pPr>
      <w:del w:id="627" w:author="Huawei" w:date="2021-09-02T09:35:00Z">
        <w:r w:rsidDel="00027759">
          <w:delText>5.8</w:delText>
        </w:r>
        <w:r w:rsidDel="00027759">
          <w:rPr>
            <w:rFonts w:asciiTheme="minorHAnsi" w:eastAsiaTheme="minorEastAsia" w:hAnsiTheme="minorHAnsi" w:cstheme="minorBidi"/>
            <w:kern w:val="2"/>
            <w:sz w:val="21"/>
            <w:szCs w:val="22"/>
            <w:lang w:val="en-US" w:eastAsia="zh-CN"/>
          </w:rPr>
          <w:tab/>
        </w:r>
        <w:r w:rsidDel="00027759">
          <w:delText>Key Issue #8: authentication and authorization in EES capability exposure</w:delText>
        </w:r>
        <w:r w:rsidDel="00027759">
          <w:tab/>
          <w:delText>17</w:delText>
        </w:r>
      </w:del>
    </w:p>
    <w:p w:rsidR="005C1DF1" w:rsidDel="00027759" w:rsidRDefault="005C1DF1">
      <w:pPr>
        <w:pStyle w:val="30"/>
        <w:rPr>
          <w:del w:id="628" w:author="Huawei" w:date="2021-09-02T09:35:00Z"/>
          <w:rFonts w:asciiTheme="minorHAnsi" w:eastAsiaTheme="minorEastAsia" w:hAnsiTheme="minorHAnsi" w:cstheme="minorBidi"/>
          <w:kern w:val="2"/>
          <w:sz w:val="21"/>
          <w:szCs w:val="22"/>
          <w:lang w:val="en-US" w:eastAsia="zh-CN"/>
        </w:rPr>
      </w:pPr>
      <w:del w:id="629" w:author="Huawei" w:date="2021-09-02T09:35:00Z">
        <w:r w:rsidDel="00027759">
          <w:delText>5.8.1</w:delText>
        </w:r>
        <w:r w:rsidDel="00027759">
          <w:rPr>
            <w:rFonts w:asciiTheme="minorHAnsi" w:eastAsiaTheme="minorEastAsia" w:hAnsiTheme="minorHAnsi" w:cstheme="minorBidi"/>
            <w:kern w:val="2"/>
            <w:sz w:val="21"/>
            <w:szCs w:val="22"/>
            <w:lang w:val="en-US" w:eastAsia="zh-CN"/>
          </w:rPr>
          <w:tab/>
        </w:r>
        <w:r w:rsidDel="00027759">
          <w:delText>Key issue details</w:delText>
        </w:r>
        <w:r w:rsidDel="00027759">
          <w:tab/>
          <w:delText>17</w:delText>
        </w:r>
      </w:del>
    </w:p>
    <w:p w:rsidR="005C1DF1" w:rsidDel="00027759" w:rsidRDefault="005C1DF1">
      <w:pPr>
        <w:pStyle w:val="30"/>
        <w:rPr>
          <w:del w:id="630" w:author="Huawei" w:date="2021-09-02T09:35:00Z"/>
          <w:rFonts w:asciiTheme="minorHAnsi" w:eastAsiaTheme="minorEastAsia" w:hAnsiTheme="minorHAnsi" w:cstheme="minorBidi"/>
          <w:kern w:val="2"/>
          <w:sz w:val="21"/>
          <w:szCs w:val="22"/>
          <w:lang w:val="en-US" w:eastAsia="zh-CN"/>
        </w:rPr>
      </w:pPr>
      <w:del w:id="631" w:author="Huawei" w:date="2021-09-02T09:35:00Z">
        <w:r w:rsidDel="00027759">
          <w:delText>5.8.2</w:delText>
        </w:r>
        <w:r w:rsidDel="00027759">
          <w:rPr>
            <w:rFonts w:asciiTheme="minorHAnsi" w:eastAsiaTheme="minorEastAsia" w:hAnsiTheme="minorHAnsi" w:cstheme="minorBidi"/>
            <w:kern w:val="2"/>
            <w:sz w:val="21"/>
            <w:szCs w:val="22"/>
            <w:lang w:val="en-US" w:eastAsia="zh-CN"/>
          </w:rPr>
          <w:tab/>
        </w:r>
        <w:r w:rsidDel="00027759">
          <w:delText>Security threats</w:delText>
        </w:r>
        <w:r w:rsidDel="00027759">
          <w:tab/>
          <w:delText>17</w:delText>
        </w:r>
      </w:del>
    </w:p>
    <w:p w:rsidR="005C1DF1" w:rsidDel="00027759" w:rsidRDefault="005C1DF1">
      <w:pPr>
        <w:pStyle w:val="30"/>
        <w:rPr>
          <w:del w:id="632" w:author="Huawei" w:date="2021-09-02T09:35:00Z"/>
          <w:rFonts w:asciiTheme="minorHAnsi" w:eastAsiaTheme="minorEastAsia" w:hAnsiTheme="minorHAnsi" w:cstheme="minorBidi"/>
          <w:kern w:val="2"/>
          <w:sz w:val="21"/>
          <w:szCs w:val="22"/>
          <w:lang w:val="en-US" w:eastAsia="zh-CN"/>
        </w:rPr>
      </w:pPr>
      <w:del w:id="633" w:author="Huawei" w:date="2021-09-02T09:35:00Z">
        <w:r w:rsidDel="00027759">
          <w:delText>5.8.3</w:delText>
        </w:r>
        <w:r w:rsidDel="00027759">
          <w:rPr>
            <w:rFonts w:asciiTheme="minorHAnsi" w:eastAsiaTheme="minorEastAsia" w:hAnsiTheme="minorHAnsi" w:cstheme="minorBidi"/>
            <w:kern w:val="2"/>
            <w:sz w:val="21"/>
            <w:szCs w:val="22"/>
            <w:lang w:val="en-US" w:eastAsia="zh-CN"/>
          </w:rPr>
          <w:tab/>
        </w:r>
        <w:r w:rsidDel="00027759">
          <w:delText>Potential security requirements</w:delText>
        </w:r>
        <w:r w:rsidDel="00027759">
          <w:tab/>
          <w:delText>17</w:delText>
        </w:r>
      </w:del>
    </w:p>
    <w:p w:rsidR="005C1DF1" w:rsidDel="00027759" w:rsidRDefault="005C1DF1">
      <w:pPr>
        <w:pStyle w:val="20"/>
        <w:rPr>
          <w:del w:id="634" w:author="Huawei" w:date="2021-09-02T09:35:00Z"/>
          <w:rFonts w:asciiTheme="minorHAnsi" w:eastAsiaTheme="minorEastAsia" w:hAnsiTheme="minorHAnsi" w:cstheme="minorBidi"/>
          <w:kern w:val="2"/>
          <w:sz w:val="21"/>
          <w:szCs w:val="22"/>
          <w:lang w:val="en-US" w:eastAsia="zh-CN"/>
        </w:rPr>
      </w:pPr>
      <w:del w:id="635" w:author="Huawei" w:date="2021-09-02T09:35:00Z">
        <w:r w:rsidDel="00027759">
          <w:delText xml:space="preserve">5.9 </w:delText>
        </w:r>
        <w:r w:rsidDel="00027759">
          <w:rPr>
            <w:rFonts w:asciiTheme="minorHAnsi" w:eastAsiaTheme="minorEastAsia" w:hAnsiTheme="minorHAnsi" w:cstheme="minorBidi"/>
            <w:kern w:val="2"/>
            <w:sz w:val="21"/>
            <w:szCs w:val="22"/>
            <w:lang w:val="en-US" w:eastAsia="zh-CN"/>
          </w:rPr>
          <w:tab/>
        </w:r>
        <w:r w:rsidDel="00027759">
          <w:delText>Key Issue #9: Security of EAS discovery procedure</w:delText>
        </w:r>
        <w:r w:rsidDel="00027759">
          <w:tab/>
          <w:delText>18</w:delText>
        </w:r>
      </w:del>
    </w:p>
    <w:p w:rsidR="005C1DF1" w:rsidDel="00027759" w:rsidRDefault="005C1DF1">
      <w:pPr>
        <w:pStyle w:val="30"/>
        <w:rPr>
          <w:del w:id="636" w:author="Huawei" w:date="2021-09-02T09:35:00Z"/>
          <w:rFonts w:asciiTheme="minorHAnsi" w:eastAsiaTheme="minorEastAsia" w:hAnsiTheme="minorHAnsi" w:cstheme="minorBidi"/>
          <w:kern w:val="2"/>
          <w:sz w:val="21"/>
          <w:szCs w:val="22"/>
          <w:lang w:val="en-US" w:eastAsia="zh-CN"/>
        </w:rPr>
      </w:pPr>
      <w:del w:id="637" w:author="Huawei" w:date="2021-09-02T09:35:00Z">
        <w:r w:rsidDel="00027759">
          <w:delText>5.</w:delText>
        </w:r>
        <w:r w:rsidDel="00027759">
          <w:rPr>
            <w:lang w:eastAsia="zh-CN"/>
          </w:rPr>
          <w:delText>9</w:delText>
        </w:r>
        <w:r w:rsidDel="00027759">
          <w:delText>.1 Key issue details</w:delText>
        </w:r>
        <w:r w:rsidDel="00027759">
          <w:tab/>
          <w:delText>18</w:delText>
        </w:r>
      </w:del>
    </w:p>
    <w:p w:rsidR="005C1DF1" w:rsidDel="00027759" w:rsidRDefault="005C1DF1">
      <w:pPr>
        <w:pStyle w:val="30"/>
        <w:rPr>
          <w:del w:id="638" w:author="Huawei" w:date="2021-09-02T09:35:00Z"/>
          <w:rFonts w:asciiTheme="minorHAnsi" w:eastAsiaTheme="minorEastAsia" w:hAnsiTheme="minorHAnsi" w:cstheme="minorBidi"/>
          <w:kern w:val="2"/>
          <w:sz w:val="21"/>
          <w:szCs w:val="22"/>
          <w:lang w:val="en-US" w:eastAsia="zh-CN"/>
        </w:rPr>
      </w:pPr>
      <w:del w:id="639" w:author="Huawei" w:date="2021-09-02T09:35:00Z">
        <w:r w:rsidDel="00027759">
          <w:delText>5.</w:delText>
        </w:r>
        <w:r w:rsidDel="00027759">
          <w:rPr>
            <w:lang w:eastAsia="zh-CN"/>
          </w:rPr>
          <w:delText>9</w:delText>
        </w:r>
        <w:r w:rsidDel="00027759">
          <w:delText>.2</w:delText>
        </w:r>
        <w:r w:rsidDel="00027759">
          <w:rPr>
            <w:rFonts w:asciiTheme="minorHAnsi" w:eastAsiaTheme="minorEastAsia" w:hAnsiTheme="minorHAnsi" w:cstheme="minorBidi"/>
            <w:kern w:val="2"/>
            <w:sz w:val="21"/>
            <w:szCs w:val="22"/>
            <w:lang w:val="en-US" w:eastAsia="zh-CN"/>
          </w:rPr>
          <w:tab/>
        </w:r>
        <w:r w:rsidDel="00027759">
          <w:delText xml:space="preserve"> Security threats</w:delText>
        </w:r>
        <w:r w:rsidDel="00027759">
          <w:tab/>
          <w:delText>18</w:delText>
        </w:r>
      </w:del>
    </w:p>
    <w:p w:rsidR="005C1DF1" w:rsidDel="00027759" w:rsidRDefault="005C1DF1">
      <w:pPr>
        <w:pStyle w:val="30"/>
        <w:rPr>
          <w:del w:id="640" w:author="Huawei" w:date="2021-09-02T09:35:00Z"/>
          <w:rFonts w:asciiTheme="minorHAnsi" w:eastAsiaTheme="minorEastAsia" w:hAnsiTheme="minorHAnsi" w:cstheme="minorBidi"/>
          <w:kern w:val="2"/>
          <w:sz w:val="21"/>
          <w:szCs w:val="22"/>
          <w:lang w:val="en-US" w:eastAsia="zh-CN"/>
        </w:rPr>
      </w:pPr>
      <w:del w:id="641" w:author="Huawei" w:date="2021-09-02T09:35:00Z">
        <w:r w:rsidDel="00027759">
          <w:delText>5.9.3</w:delText>
        </w:r>
        <w:r w:rsidDel="00027759">
          <w:rPr>
            <w:rFonts w:asciiTheme="minorHAnsi" w:eastAsiaTheme="minorEastAsia" w:hAnsiTheme="minorHAnsi" w:cstheme="minorBidi"/>
            <w:kern w:val="2"/>
            <w:sz w:val="21"/>
            <w:szCs w:val="22"/>
            <w:lang w:val="en-US" w:eastAsia="zh-CN"/>
          </w:rPr>
          <w:tab/>
        </w:r>
        <w:r w:rsidDel="00027759">
          <w:delText xml:space="preserve"> Potential Security requirements</w:delText>
        </w:r>
        <w:r w:rsidDel="00027759">
          <w:tab/>
          <w:delText>18</w:delText>
        </w:r>
      </w:del>
    </w:p>
    <w:p w:rsidR="005C1DF1" w:rsidDel="00027759" w:rsidRDefault="005C1DF1">
      <w:pPr>
        <w:pStyle w:val="20"/>
        <w:rPr>
          <w:del w:id="642" w:author="Huawei" w:date="2021-09-02T09:35:00Z"/>
          <w:rFonts w:asciiTheme="minorHAnsi" w:eastAsiaTheme="minorEastAsia" w:hAnsiTheme="minorHAnsi" w:cstheme="minorBidi"/>
          <w:kern w:val="2"/>
          <w:sz w:val="21"/>
          <w:szCs w:val="22"/>
          <w:lang w:val="en-US" w:eastAsia="zh-CN"/>
        </w:rPr>
      </w:pPr>
      <w:del w:id="643" w:author="Huawei" w:date="2021-09-02T09:35:00Z">
        <w:r w:rsidDel="00027759">
          <w:rPr>
            <w:lang w:eastAsia="zh-CN"/>
          </w:rPr>
          <w:delText>5.10.</w:delText>
        </w:r>
        <w:r w:rsidDel="00027759">
          <w:rPr>
            <w:rFonts w:asciiTheme="minorHAnsi" w:eastAsiaTheme="minorEastAsia" w:hAnsiTheme="minorHAnsi" w:cstheme="minorBidi"/>
            <w:kern w:val="2"/>
            <w:sz w:val="21"/>
            <w:szCs w:val="22"/>
            <w:lang w:val="en-US" w:eastAsia="zh-CN"/>
          </w:rPr>
          <w:tab/>
        </w:r>
        <w:r w:rsidDel="00027759">
          <w:delText>Key issue #10: Authorization during Edge Data Network change</w:delText>
        </w:r>
        <w:r w:rsidDel="00027759">
          <w:tab/>
          <w:delText>18</w:delText>
        </w:r>
      </w:del>
    </w:p>
    <w:p w:rsidR="005C1DF1" w:rsidDel="00027759" w:rsidRDefault="005C1DF1">
      <w:pPr>
        <w:pStyle w:val="30"/>
        <w:rPr>
          <w:del w:id="644" w:author="Huawei" w:date="2021-09-02T09:35:00Z"/>
          <w:rFonts w:asciiTheme="minorHAnsi" w:eastAsiaTheme="minorEastAsia" w:hAnsiTheme="minorHAnsi" w:cstheme="minorBidi"/>
          <w:kern w:val="2"/>
          <w:sz w:val="21"/>
          <w:szCs w:val="22"/>
          <w:lang w:val="en-US" w:eastAsia="zh-CN"/>
        </w:rPr>
      </w:pPr>
      <w:del w:id="645" w:author="Huawei" w:date="2021-09-02T09:35:00Z">
        <w:r w:rsidDel="00027759">
          <w:rPr>
            <w:lang w:eastAsia="zh-CN"/>
          </w:rPr>
          <w:delText>5.</w:delText>
        </w:r>
        <w:r w:rsidDel="00027759">
          <w:delText>10</w:delText>
        </w:r>
        <w:r w:rsidDel="00027759">
          <w:rPr>
            <w:lang w:eastAsia="zh-CN"/>
          </w:rPr>
          <w:delText>.1</w:delText>
        </w:r>
        <w:r w:rsidDel="00027759">
          <w:rPr>
            <w:rFonts w:asciiTheme="minorHAnsi" w:eastAsiaTheme="minorEastAsia" w:hAnsiTheme="minorHAnsi" w:cstheme="minorBidi"/>
            <w:kern w:val="2"/>
            <w:sz w:val="21"/>
            <w:szCs w:val="22"/>
            <w:lang w:val="en-US" w:eastAsia="zh-CN"/>
          </w:rPr>
          <w:tab/>
        </w:r>
        <w:r w:rsidDel="00027759">
          <w:rPr>
            <w:lang w:eastAsia="zh-CN"/>
          </w:rPr>
          <w:delText>Key issue details</w:delText>
        </w:r>
        <w:r w:rsidDel="00027759">
          <w:tab/>
          <w:delText>18</w:delText>
        </w:r>
      </w:del>
    </w:p>
    <w:p w:rsidR="005C1DF1" w:rsidDel="00027759" w:rsidRDefault="005C1DF1">
      <w:pPr>
        <w:pStyle w:val="30"/>
        <w:rPr>
          <w:del w:id="646" w:author="Huawei" w:date="2021-09-02T09:35:00Z"/>
          <w:rFonts w:asciiTheme="minorHAnsi" w:eastAsiaTheme="minorEastAsia" w:hAnsiTheme="minorHAnsi" w:cstheme="minorBidi"/>
          <w:kern w:val="2"/>
          <w:sz w:val="21"/>
          <w:szCs w:val="22"/>
          <w:lang w:val="en-US" w:eastAsia="zh-CN"/>
        </w:rPr>
      </w:pPr>
      <w:del w:id="647" w:author="Huawei" w:date="2021-09-02T09:35:00Z">
        <w:r w:rsidDel="00027759">
          <w:rPr>
            <w:lang w:eastAsia="zh-CN"/>
          </w:rPr>
          <w:delText>5.10.2</w:delText>
        </w:r>
        <w:r w:rsidDel="00027759">
          <w:rPr>
            <w:rFonts w:asciiTheme="minorHAnsi" w:eastAsiaTheme="minorEastAsia" w:hAnsiTheme="minorHAnsi" w:cstheme="minorBidi"/>
            <w:kern w:val="2"/>
            <w:sz w:val="21"/>
            <w:szCs w:val="22"/>
            <w:lang w:val="en-US" w:eastAsia="zh-CN"/>
          </w:rPr>
          <w:tab/>
        </w:r>
        <w:r w:rsidDel="00027759">
          <w:rPr>
            <w:lang w:eastAsia="zh-CN"/>
          </w:rPr>
          <w:delText>Security threats</w:delText>
        </w:r>
        <w:r w:rsidDel="00027759">
          <w:tab/>
          <w:delText>19</w:delText>
        </w:r>
      </w:del>
    </w:p>
    <w:p w:rsidR="005C1DF1" w:rsidDel="00027759" w:rsidRDefault="005C1DF1">
      <w:pPr>
        <w:pStyle w:val="40"/>
        <w:rPr>
          <w:del w:id="648" w:author="Huawei" w:date="2021-09-02T09:35:00Z"/>
          <w:rFonts w:asciiTheme="minorHAnsi" w:eastAsiaTheme="minorEastAsia" w:hAnsiTheme="minorHAnsi" w:cstheme="minorBidi"/>
          <w:kern w:val="2"/>
          <w:sz w:val="21"/>
          <w:szCs w:val="22"/>
          <w:lang w:val="en-US" w:eastAsia="zh-CN"/>
        </w:rPr>
      </w:pPr>
      <w:del w:id="649" w:author="Huawei" w:date="2021-09-02T09:35:00Z">
        <w:r w:rsidDel="00027759">
          <w:rPr>
            <w:lang w:eastAsia="zh-CN"/>
          </w:rPr>
          <w:delText>5.10.3</w:delText>
        </w:r>
        <w:r w:rsidDel="00027759">
          <w:rPr>
            <w:rFonts w:asciiTheme="minorHAnsi" w:eastAsiaTheme="minorEastAsia" w:hAnsiTheme="minorHAnsi" w:cstheme="minorBidi"/>
            <w:kern w:val="2"/>
            <w:sz w:val="21"/>
            <w:szCs w:val="22"/>
            <w:lang w:val="en-US" w:eastAsia="zh-CN"/>
          </w:rPr>
          <w:tab/>
        </w:r>
        <w:r w:rsidDel="00027759">
          <w:rPr>
            <w:lang w:eastAsia="zh-CN"/>
          </w:rPr>
          <w:delText>Potential security requirements</w:delText>
        </w:r>
        <w:r w:rsidDel="00027759">
          <w:tab/>
          <w:delText>19</w:delText>
        </w:r>
      </w:del>
    </w:p>
    <w:p w:rsidR="005C1DF1" w:rsidDel="00027759" w:rsidRDefault="005C1DF1">
      <w:pPr>
        <w:pStyle w:val="20"/>
        <w:rPr>
          <w:del w:id="650" w:author="Huawei" w:date="2021-09-02T09:35:00Z"/>
          <w:rFonts w:asciiTheme="minorHAnsi" w:eastAsiaTheme="minorEastAsia" w:hAnsiTheme="minorHAnsi" w:cstheme="minorBidi"/>
          <w:kern w:val="2"/>
          <w:sz w:val="21"/>
          <w:szCs w:val="22"/>
          <w:lang w:val="en-US" w:eastAsia="zh-CN"/>
        </w:rPr>
      </w:pPr>
      <w:del w:id="651" w:author="Huawei" w:date="2021-09-02T09:35:00Z">
        <w:r w:rsidDel="00027759">
          <w:delText>5.</w:delText>
        </w:r>
        <w:r w:rsidRPr="005E7399" w:rsidDel="00027759">
          <w:rPr>
            <w:highlight w:val="yellow"/>
          </w:rPr>
          <w:delText>X</w:delText>
        </w:r>
        <w:r w:rsidDel="00027759">
          <w:rPr>
            <w:rFonts w:asciiTheme="minorHAnsi" w:eastAsiaTheme="minorEastAsia" w:hAnsiTheme="minorHAnsi" w:cstheme="minorBidi"/>
            <w:kern w:val="2"/>
            <w:sz w:val="21"/>
            <w:szCs w:val="22"/>
            <w:lang w:val="en-US" w:eastAsia="zh-CN"/>
          </w:rPr>
          <w:tab/>
        </w:r>
        <w:r w:rsidDel="00027759">
          <w:delText>Key issue #</w:delText>
        </w:r>
        <w:r w:rsidRPr="005E7399" w:rsidDel="00027759">
          <w:rPr>
            <w:highlight w:val="yellow"/>
          </w:rPr>
          <w:delText>X</w:delText>
        </w:r>
        <w:r w:rsidDel="00027759">
          <w:delText>: &lt;Key issue name&gt;</w:delText>
        </w:r>
        <w:r w:rsidDel="00027759">
          <w:tab/>
          <w:delText>19</w:delText>
        </w:r>
      </w:del>
    </w:p>
    <w:p w:rsidR="005C1DF1" w:rsidDel="00027759" w:rsidRDefault="005C1DF1">
      <w:pPr>
        <w:pStyle w:val="30"/>
        <w:rPr>
          <w:del w:id="652" w:author="Huawei" w:date="2021-09-02T09:35:00Z"/>
          <w:rFonts w:asciiTheme="minorHAnsi" w:eastAsiaTheme="minorEastAsia" w:hAnsiTheme="minorHAnsi" w:cstheme="minorBidi"/>
          <w:kern w:val="2"/>
          <w:sz w:val="21"/>
          <w:szCs w:val="22"/>
          <w:lang w:val="en-US" w:eastAsia="zh-CN"/>
        </w:rPr>
      </w:pPr>
      <w:del w:id="653" w:author="Huawei" w:date="2021-09-02T09:35:00Z">
        <w:r w:rsidDel="00027759">
          <w:rPr>
            <w:lang w:eastAsia="zh-CN"/>
          </w:rPr>
          <w:delText>5.</w:delText>
        </w:r>
        <w:r w:rsidRPr="005E7399" w:rsidDel="00027759">
          <w:rPr>
            <w:highlight w:val="yellow"/>
            <w:lang w:eastAsia="zh-CN"/>
          </w:rPr>
          <w:delText xml:space="preserve"> X</w:delText>
        </w:r>
        <w:r w:rsidDel="00027759">
          <w:rPr>
            <w:lang w:eastAsia="zh-CN"/>
          </w:rPr>
          <w:delText>.1</w:delText>
        </w:r>
        <w:r w:rsidDel="00027759">
          <w:rPr>
            <w:rFonts w:asciiTheme="minorHAnsi" w:eastAsiaTheme="minorEastAsia" w:hAnsiTheme="minorHAnsi" w:cstheme="minorBidi"/>
            <w:kern w:val="2"/>
            <w:sz w:val="21"/>
            <w:szCs w:val="22"/>
            <w:lang w:val="en-US" w:eastAsia="zh-CN"/>
          </w:rPr>
          <w:tab/>
        </w:r>
        <w:r w:rsidDel="00027759">
          <w:rPr>
            <w:lang w:eastAsia="zh-CN"/>
          </w:rPr>
          <w:delText>Key issue details</w:delText>
        </w:r>
        <w:r w:rsidDel="00027759">
          <w:tab/>
          <w:delText>19</w:delText>
        </w:r>
      </w:del>
    </w:p>
    <w:p w:rsidR="005C1DF1" w:rsidDel="00027759" w:rsidRDefault="005C1DF1">
      <w:pPr>
        <w:pStyle w:val="30"/>
        <w:rPr>
          <w:del w:id="654" w:author="Huawei" w:date="2021-09-02T09:35:00Z"/>
          <w:rFonts w:asciiTheme="minorHAnsi" w:eastAsiaTheme="minorEastAsia" w:hAnsiTheme="minorHAnsi" w:cstheme="minorBidi"/>
          <w:kern w:val="2"/>
          <w:sz w:val="21"/>
          <w:szCs w:val="22"/>
          <w:lang w:val="en-US" w:eastAsia="zh-CN"/>
        </w:rPr>
      </w:pPr>
      <w:del w:id="655" w:author="Huawei" w:date="2021-09-02T09:35:00Z">
        <w:r w:rsidDel="00027759">
          <w:rPr>
            <w:lang w:eastAsia="zh-CN"/>
          </w:rPr>
          <w:delText>5.</w:delText>
        </w:r>
        <w:r w:rsidRPr="005E7399" w:rsidDel="00027759">
          <w:rPr>
            <w:highlight w:val="yellow"/>
            <w:lang w:eastAsia="zh-CN"/>
          </w:rPr>
          <w:delText xml:space="preserve"> X</w:delText>
        </w:r>
        <w:r w:rsidDel="00027759">
          <w:rPr>
            <w:lang w:eastAsia="zh-CN"/>
          </w:rPr>
          <w:delText>.2</w:delText>
        </w:r>
        <w:r w:rsidDel="00027759">
          <w:rPr>
            <w:rFonts w:asciiTheme="minorHAnsi" w:eastAsiaTheme="minorEastAsia" w:hAnsiTheme="minorHAnsi" w:cstheme="minorBidi"/>
            <w:kern w:val="2"/>
            <w:sz w:val="21"/>
            <w:szCs w:val="22"/>
            <w:lang w:val="en-US" w:eastAsia="zh-CN"/>
          </w:rPr>
          <w:tab/>
        </w:r>
        <w:r w:rsidDel="00027759">
          <w:delText>Security</w:delText>
        </w:r>
        <w:r w:rsidDel="00027759">
          <w:rPr>
            <w:lang w:eastAsia="zh-CN"/>
          </w:rPr>
          <w:delText xml:space="preserve"> threats</w:delText>
        </w:r>
        <w:r w:rsidDel="00027759">
          <w:tab/>
          <w:delText>19</w:delText>
        </w:r>
      </w:del>
    </w:p>
    <w:p w:rsidR="005C1DF1" w:rsidDel="00027759" w:rsidRDefault="005C1DF1">
      <w:pPr>
        <w:pStyle w:val="30"/>
        <w:rPr>
          <w:del w:id="656" w:author="Huawei" w:date="2021-09-02T09:35:00Z"/>
          <w:rFonts w:asciiTheme="minorHAnsi" w:eastAsiaTheme="minorEastAsia" w:hAnsiTheme="minorHAnsi" w:cstheme="minorBidi"/>
          <w:kern w:val="2"/>
          <w:sz w:val="21"/>
          <w:szCs w:val="22"/>
          <w:lang w:val="en-US" w:eastAsia="zh-CN"/>
        </w:rPr>
      </w:pPr>
      <w:del w:id="657" w:author="Huawei" w:date="2021-09-02T09:35:00Z">
        <w:r w:rsidDel="00027759">
          <w:rPr>
            <w:lang w:eastAsia="zh-CN"/>
          </w:rPr>
          <w:delText>5.</w:delText>
        </w:r>
        <w:r w:rsidRPr="005E7399" w:rsidDel="00027759">
          <w:rPr>
            <w:highlight w:val="yellow"/>
            <w:lang w:eastAsia="zh-CN"/>
          </w:rPr>
          <w:delText xml:space="preserve"> X</w:delText>
        </w:r>
        <w:r w:rsidDel="00027759">
          <w:rPr>
            <w:lang w:eastAsia="zh-CN"/>
          </w:rPr>
          <w:delText>.3</w:delText>
        </w:r>
        <w:r w:rsidDel="00027759">
          <w:rPr>
            <w:rFonts w:asciiTheme="minorHAnsi" w:eastAsiaTheme="minorEastAsia" w:hAnsiTheme="minorHAnsi" w:cstheme="minorBidi"/>
            <w:kern w:val="2"/>
            <w:sz w:val="21"/>
            <w:szCs w:val="22"/>
            <w:lang w:val="en-US" w:eastAsia="zh-CN"/>
          </w:rPr>
          <w:tab/>
        </w:r>
        <w:r w:rsidDel="00027759">
          <w:rPr>
            <w:lang w:eastAsia="zh-CN"/>
          </w:rPr>
          <w:delText>Potential security requirements</w:delText>
        </w:r>
        <w:r w:rsidDel="00027759">
          <w:tab/>
          <w:delText>19</w:delText>
        </w:r>
      </w:del>
    </w:p>
    <w:p w:rsidR="005C1DF1" w:rsidDel="00027759" w:rsidRDefault="005C1DF1">
      <w:pPr>
        <w:pStyle w:val="10"/>
        <w:rPr>
          <w:del w:id="658" w:author="Huawei" w:date="2021-09-02T09:35:00Z"/>
          <w:rFonts w:asciiTheme="minorHAnsi" w:eastAsiaTheme="minorEastAsia" w:hAnsiTheme="minorHAnsi" w:cstheme="minorBidi"/>
          <w:kern w:val="2"/>
          <w:sz w:val="21"/>
          <w:szCs w:val="22"/>
          <w:lang w:val="en-US" w:eastAsia="zh-CN"/>
        </w:rPr>
      </w:pPr>
      <w:del w:id="659" w:author="Huawei" w:date="2021-09-02T09:35:00Z">
        <w:r w:rsidDel="00027759">
          <w:delText>6</w:delText>
        </w:r>
        <w:r w:rsidDel="00027759">
          <w:rPr>
            <w:rFonts w:asciiTheme="minorHAnsi" w:eastAsiaTheme="minorEastAsia" w:hAnsiTheme="minorHAnsi" w:cstheme="minorBidi"/>
            <w:kern w:val="2"/>
            <w:sz w:val="21"/>
            <w:szCs w:val="22"/>
            <w:lang w:val="en-US" w:eastAsia="zh-CN"/>
          </w:rPr>
          <w:tab/>
        </w:r>
        <w:r w:rsidDel="00027759">
          <w:delText>Proposed solutions</w:delText>
        </w:r>
        <w:r w:rsidDel="00027759">
          <w:tab/>
          <w:delText>19</w:delText>
        </w:r>
      </w:del>
    </w:p>
    <w:p w:rsidR="005C1DF1" w:rsidDel="00027759" w:rsidRDefault="005C1DF1">
      <w:pPr>
        <w:pStyle w:val="20"/>
        <w:rPr>
          <w:del w:id="660" w:author="Huawei" w:date="2021-09-02T09:35:00Z"/>
          <w:rFonts w:asciiTheme="minorHAnsi" w:eastAsiaTheme="minorEastAsia" w:hAnsiTheme="minorHAnsi" w:cstheme="minorBidi"/>
          <w:kern w:val="2"/>
          <w:sz w:val="21"/>
          <w:szCs w:val="22"/>
          <w:lang w:val="en-US" w:eastAsia="zh-CN"/>
        </w:rPr>
      </w:pPr>
      <w:del w:id="661" w:author="Huawei" w:date="2021-09-02T09:35:00Z">
        <w:r w:rsidDel="00027759">
          <w:delText>6.0</w:delText>
        </w:r>
        <w:r w:rsidDel="00027759">
          <w:rPr>
            <w:rFonts w:asciiTheme="minorHAnsi" w:eastAsiaTheme="minorEastAsia" w:hAnsiTheme="minorHAnsi" w:cstheme="minorBidi"/>
            <w:kern w:val="2"/>
            <w:sz w:val="21"/>
            <w:szCs w:val="22"/>
            <w:lang w:val="en-US" w:eastAsia="zh-CN"/>
          </w:rPr>
          <w:tab/>
        </w:r>
        <w:r w:rsidDel="00027759">
          <w:rPr>
            <w:lang w:eastAsia="zh-CN"/>
          </w:rPr>
          <w:delText>Mapping of Solutions to Key Issues</w:delText>
        </w:r>
        <w:r w:rsidDel="00027759">
          <w:tab/>
          <w:delText>19</w:delText>
        </w:r>
      </w:del>
    </w:p>
    <w:p w:rsidR="005C1DF1" w:rsidDel="00027759" w:rsidRDefault="005C1DF1">
      <w:pPr>
        <w:pStyle w:val="20"/>
        <w:rPr>
          <w:del w:id="662" w:author="Huawei" w:date="2021-09-02T09:35:00Z"/>
          <w:rFonts w:asciiTheme="minorHAnsi" w:eastAsiaTheme="minorEastAsia" w:hAnsiTheme="minorHAnsi" w:cstheme="minorBidi"/>
          <w:kern w:val="2"/>
          <w:sz w:val="21"/>
          <w:szCs w:val="22"/>
          <w:lang w:val="en-US" w:eastAsia="zh-CN"/>
        </w:rPr>
      </w:pPr>
      <w:del w:id="663" w:author="Huawei" w:date="2021-09-02T09:35:00Z">
        <w:r w:rsidDel="00027759">
          <w:rPr>
            <w:lang w:eastAsia="zh-CN"/>
          </w:rPr>
          <w:delText>6</w:delText>
        </w:r>
        <w:r w:rsidDel="00027759">
          <w:delText>.</w:delText>
        </w:r>
        <w:r w:rsidRPr="005E7399" w:rsidDel="00027759">
          <w:rPr>
            <w:lang w:val="en-US"/>
          </w:rPr>
          <w:delText>1</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1</w:delText>
        </w:r>
        <w:r w:rsidDel="00027759">
          <w:delText xml:space="preserve">: </w:delText>
        </w:r>
        <w:r w:rsidDel="00027759">
          <w:rPr>
            <w:lang w:eastAsia="zh-CN"/>
          </w:rPr>
          <w:delText>DNS request protection</w:delText>
        </w:r>
        <w:r w:rsidDel="00027759">
          <w:tab/>
          <w:delText>20</w:delText>
        </w:r>
      </w:del>
    </w:p>
    <w:p w:rsidR="005C1DF1" w:rsidDel="00027759" w:rsidRDefault="005C1DF1">
      <w:pPr>
        <w:pStyle w:val="30"/>
        <w:rPr>
          <w:del w:id="664" w:author="Huawei" w:date="2021-09-02T09:35:00Z"/>
          <w:rFonts w:asciiTheme="minorHAnsi" w:eastAsiaTheme="minorEastAsia" w:hAnsiTheme="minorHAnsi" w:cstheme="minorBidi"/>
          <w:kern w:val="2"/>
          <w:sz w:val="21"/>
          <w:szCs w:val="22"/>
          <w:lang w:val="en-US" w:eastAsia="zh-CN"/>
        </w:rPr>
      </w:pPr>
      <w:del w:id="665" w:author="Huawei" w:date="2021-09-02T09:35:00Z">
        <w:r w:rsidDel="00027759">
          <w:delText>6.1.1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20</w:delText>
        </w:r>
      </w:del>
    </w:p>
    <w:p w:rsidR="005C1DF1" w:rsidDel="00027759" w:rsidRDefault="005C1DF1">
      <w:pPr>
        <w:pStyle w:val="30"/>
        <w:rPr>
          <w:del w:id="666" w:author="Huawei" w:date="2021-09-02T09:35:00Z"/>
          <w:rFonts w:asciiTheme="minorHAnsi" w:eastAsiaTheme="minorEastAsia" w:hAnsiTheme="minorHAnsi" w:cstheme="minorBidi"/>
          <w:kern w:val="2"/>
          <w:sz w:val="21"/>
          <w:szCs w:val="22"/>
          <w:lang w:val="en-US" w:eastAsia="zh-CN"/>
        </w:rPr>
      </w:pPr>
      <w:del w:id="667" w:author="Huawei" w:date="2021-09-02T09:35:00Z">
        <w:r w:rsidDel="00027759">
          <w:delText>6.1.2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21</w:delText>
        </w:r>
      </w:del>
    </w:p>
    <w:p w:rsidR="005C1DF1" w:rsidDel="00027759" w:rsidRDefault="005C1DF1">
      <w:pPr>
        <w:pStyle w:val="30"/>
        <w:rPr>
          <w:del w:id="668" w:author="Huawei" w:date="2021-09-02T09:35:00Z"/>
          <w:rFonts w:asciiTheme="minorHAnsi" w:eastAsiaTheme="minorEastAsia" w:hAnsiTheme="minorHAnsi" w:cstheme="minorBidi"/>
          <w:kern w:val="2"/>
          <w:sz w:val="21"/>
          <w:szCs w:val="22"/>
          <w:lang w:val="en-US" w:eastAsia="zh-CN"/>
        </w:rPr>
      </w:pPr>
      <w:del w:id="669" w:author="Huawei" w:date="2021-09-02T09:35:00Z">
        <w:r w:rsidDel="00027759">
          <w:delText>6.1.3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21</w:delText>
        </w:r>
      </w:del>
    </w:p>
    <w:p w:rsidR="005C1DF1" w:rsidDel="00027759" w:rsidRDefault="005C1DF1">
      <w:pPr>
        <w:pStyle w:val="20"/>
        <w:rPr>
          <w:del w:id="670" w:author="Huawei" w:date="2021-09-02T09:35:00Z"/>
          <w:rFonts w:asciiTheme="minorHAnsi" w:eastAsiaTheme="minorEastAsia" w:hAnsiTheme="minorHAnsi" w:cstheme="minorBidi"/>
          <w:kern w:val="2"/>
          <w:sz w:val="21"/>
          <w:szCs w:val="22"/>
          <w:lang w:val="en-US" w:eastAsia="zh-CN"/>
        </w:rPr>
      </w:pPr>
      <w:del w:id="671" w:author="Huawei" w:date="2021-09-02T09:35:00Z">
        <w:r w:rsidDel="00027759">
          <w:rPr>
            <w:lang w:eastAsia="zh-CN"/>
          </w:rPr>
          <w:delText>6.2</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2</w:delText>
        </w:r>
        <w:r w:rsidDel="00027759">
          <w:delText xml:space="preserve">: </w:delText>
        </w:r>
        <w:r w:rsidDel="00027759">
          <w:rPr>
            <w:lang w:eastAsia="zh-CN"/>
          </w:rPr>
          <w:delText>Authentication between EEC and ECS based on primary authentication</w:delText>
        </w:r>
        <w:r w:rsidDel="00027759">
          <w:tab/>
          <w:delText>21</w:delText>
        </w:r>
      </w:del>
    </w:p>
    <w:p w:rsidR="005C1DF1" w:rsidDel="00027759" w:rsidRDefault="005C1DF1">
      <w:pPr>
        <w:pStyle w:val="30"/>
        <w:rPr>
          <w:del w:id="672" w:author="Huawei" w:date="2021-09-02T09:35:00Z"/>
          <w:rFonts w:asciiTheme="minorHAnsi" w:eastAsiaTheme="minorEastAsia" w:hAnsiTheme="minorHAnsi" w:cstheme="minorBidi"/>
          <w:kern w:val="2"/>
          <w:sz w:val="21"/>
          <w:szCs w:val="22"/>
          <w:lang w:val="en-US" w:eastAsia="zh-CN"/>
        </w:rPr>
      </w:pPr>
      <w:del w:id="673" w:author="Huawei" w:date="2021-09-02T09:35:00Z">
        <w:r w:rsidDel="00027759">
          <w:rPr>
            <w:lang w:eastAsia="zh-CN"/>
          </w:rPr>
          <w:delText>6.2</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21</w:delText>
        </w:r>
      </w:del>
    </w:p>
    <w:p w:rsidR="005C1DF1" w:rsidDel="00027759" w:rsidRDefault="005C1DF1">
      <w:pPr>
        <w:pStyle w:val="30"/>
        <w:rPr>
          <w:del w:id="674" w:author="Huawei" w:date="2021-09-02T09:35:00Z"/>
          <w:rFonts w:asciiTheme="minorHAnsi" w:eastAsiaTheme="minorEastAsia" w:hAnsiTheme="minorHAnsi" w:cstheme="minorBidi"/>
          <w:kern w:val="2"/>
          <w:sz w:val="21"/>
          <w:szCs w:val="22"/>
          <w:lang w:val="en-US" w:eastAsia="zh-CN"/>
        </w:rPr>
      </w:pPr>
      <w:del w:id="675" w:author="Huawei" w:date="2021-09-02T09:35:00Z">
        <w:r w:rsidDel="00027759">
          <w:rPr>
            <w:lang w:eastAsia="zh-CN"/>
          </w:rPr>
          <w:delText>6.2</w:delText>
        </w:r>
        <w:r w:rsidDel="00027759">
          <w:delText>.2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21</w:delText>
        </w:r>
      </w:del>
    </w:p>
    <w:p w:rsidR="005C1DF1" w:rsidDel="00027759" w:rsidRDefault="005C1DF1">
      <w:pPr>
        <w:pStyle w:val="40"/>
        <w:rPr>
          <w:del w:id="676" w:author="Huawei" w:date="2021-09-02T09:35:00Z"/>
          <w:rFonts w:asciiTheme="minorHAnsi" w:eastAsiaTheme="minorEastAsia" w:hAnsiTheme="minorHAnsi" w:cstheme="minorBidi"/>
          <w:kern w:val="2"/>
          <w:sz w:val="21"/>
          <w:szCs w:val="22"/>
          <w:lang w:val="en-US" w:eastAsia="zh-CN"/>
        </w:rPr>
      </w:pPr>
      <w:del w:id="677" w:author="Huawei" w:date="2021-09-02T09:35:00Z">
        <w:r w:rsidDel="00027759">
          <w:rPr>
            <w:lang w:eastAsia="zh-CN"/>
          </w:rPr>
          <w:delText>6.2</w:delText>
        </w:r>
        <w:r w:rsidDel="00027759">
          <w:delText>.2.1</w:delText>
        </w:r>
        <w:r w:rsidDel="00027759">
          <w:rPr>
            <w:rFonts w:asciiTheme="minorHAnsi" w:eastAsiaTheme="minorEastAsia" w:hAnsiTheme="minorHAnsi" w:cstheme="minorBidi"/>
            <w:kern w:val="2"/>
            <w:sz w:val="21"/>
            <w:szCs w:val="22"/>
            <w:lang w:val="en-US" w:eastAsia="zh-CN"/>
          </w:rPr>
          <w:tab/>
        </w:r>
        <w:r w:rsidDel="00027759">
          <w:delText>Procedure</w:delText>
        </w:r>
        <w:r w:rsidDel="00027759">
          <w:tab/>
          <w:delText>21</w:delText>
        </w:r>
      </w:del>
    </w:p>
    <w:p w:rsidR="005C1DF1" w:rsidDel="00027759" w:rsidRDefault="005C1DF1">
      <w:pPr>
        <w:pStyle w:val="40"/>
        <w:rPr>
          <w:del w:id="678" w:author="Huawei" w:date="2021-09-02T09:35:00Z"/>
          <w:rFonts w:asciiTheme="minorHAnsi" w:eastAsiaTheme="minorEastAsia" w:hAnsiTheme="minorHAnsi" w:cstheme="minorBidi"/>
          <w:kern w:val="2"/>
          <w:sz w:val="21"/>
          <w:szCs w:val="22"/>
          <w:lang w:val="en-US" w:eastAsia="zh-CN"/>
        </w:rPr>
      </w:pPr>
      <w:del w:id="679" w:author="Huawei" w:date="2021-09-02T09:35:00Z">
        <w:r w:rsidDel="00027759">
          <w:delText>6.2.2.2</w:delText>
        </w:r>
        <w:r w:rsidDel="00027759">
          <w:rPr>
            <w:rFonts w:asciiTheme="minorHAnsi" w:eastAsiaTheme="minorEastAsia" w:hAnsiTheme="minorHAnsi" w:cstheme="minorBidi"/>
            <w:kern w:val="2"/>
            <w:sz w:val="21"/>
            <w:szCs w:val="22"/>
            <w:lang w:val="en-US" w:eastAsia="zh-CN"/>
          </w:rPr>
          <w:tab/>
        </w:r>
        <w:r w:rsidDel="00027759">
          <w:delText>Derivation of K</w:delText>
        </w:r>
        <w:r w:rsidRPr="005E7399" w:rsidDel="00027759">
          <w:rPr>
            <w:vertAlign w:val="subscript"/>
          </w:rPr>
          <w:delText>edge</w:delText>
        </w:r>
        <w:r w:rsidDel="00027759">
          <w:delText xml:space="preserve"> and K</w:delText>
        </w:r>
        <w:r w:rsidRPr="005E7399" w:rsidDel="00027759">
          <w:rPr>
            <w:vertAlign w:val="subscript"/>
          </w:rPr>
          <w:delText>edge</w:delText>
        </w:r>
        <w:r w:rsidDel="00027759">
          <w:delText xml:space="preserve"> ID</w:delText>
        </w:r>
        <w:r w:rsidDel="00027759">
          <w:tab/>
          <w:delText>22</w:delText>
        </w:r>
      </w:del>
    </w:p>
    <w:p w:rsidR="005C1DF1" w:rsidDel="00027759" w:rsidRDefault="005C1DF1">
      <w:pPr>
        <w:pStyle w:val="40"/>
        <w:rPr>
          <w:del w:id="680" w:author="Huawei" w:date="2021-09-02T09:35:00Z"/>
          <w:rFonts w:asciiTheme="minorHAnsi" w:eastAsiaTheme="minorEastAsia" w:hAnsiTheme="minorHAnsi" w:cstheme="minorBidi"/>
          <w:kern w:val="2"/>
          <w:sz w:val="21"/>
          <w:szCs w:val="22"/>
          <w:lang w:val="en-US" w:eastAsia="zh-CN"/>
        </w:rPr>
      </w:pPr>
      <w:del w:id="681" w:author="Huawei" w:date="2021-09-02T09:35:00Z">
        <w:r w:rsidDel="00027759">
          <w:delText>6.2.2.3</w:delText>
        </w:r>
        <w:r w:rsidDel="00027759">
          <w:rPr>
            <w:rFonts w:asciiTheme="minorHAnsi" w:eastAsiaTheme="minorEastAsia" w:hAnsiTheme="minorHAnsi" w:cstheme="minorBidi"/>
            <w:kern w:val="2"/>
            <w:sz w:val="21"/>
            <w:szCs w:val="22"/>
            <w:lang w:val="en-US" w:eastAsia="zh-CN"/>
          </w:rPr>
          <w:tab/>
        </w:r>
        <w:r w:rsidDel="00027759">
          <w:delText xml:space="preserve">Generation of </w:delText>
        </w:r>
        <w:r w:rsidRPr="005E7399" w:rsidDel="00027759">
          <w:rPr>
            <w:lang w:val="en-US" w:eastAsia="zh-CN"/>
          </w:rPr>
          <w:delText>MAC</w:delText>
        </w:r>
        <w:r w:rsidRPr="005E7399" w:rsidDel="00027759">
          <w:rPr>
            <w:vertAlign w:val="subscript"/>
            <w:lang w:val="en-US" w:eastAsia="zh-CN"/>
          </w:rPr>
          <w:delText>EEC</w:delText>
        </w:r>
        <w:r w:rsidDel="00027759">
          <w:tab/>
          <w:delText>22</w:delText>
        </w:r>
      </w:del>
    </w:p>
    <w:p w:rsidR="005C1DF1" w:rsidDel="00027759" w:rsidRDefault="005C1DF1">
      <w:pPr>
        <w:pStyle w:val="30"/>
        <w:rPr>
          <w:del w:id="682" w:author="Huawei" w:date="2021-09-02T09:35:00Z"/>
          <w:rFonts w:asciiTheme="minorHAnsi" w:eastAsiaTheme="minorEastAsia" w:hAnsiTheme="minorHAnsi" w:cstheme="minorBidi"/>
          <w:kern w:val="2"/>
          <w:sz w:val="21"/>
          <w:szCs w:val="22"/>
          <w:lang w:val="en-US" w:eastAsia="zh-CN"/>
        </w:rPr>
      </w:pPr>
      <w:del w:id="683" w:author="Huawei" w:date="2021-09-02T09:35:00Z">
        <w:r w:rsidDel="00027759">
          <w:rPr>
            <w:lang w:eastAsia="zh-CN"/>
          </w:rPr>
          <w:delText>6.2</w:delText>
        </w:r>
        <w:r w:rsidDel="00027759">
          <w:delText>.3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23</w:delText>
        </w:r>
      </w:del>
    </w:p>
    <w:p w:rsidR="005C1DF1" w:rsidDel="00027759" w:rsidRDefault="005C1DF1">
      <w:pPr>
        <w:pStyle w:val="20"/>
        <w:rPr>
          <w:del w:id="684" w:author="Huawei" w:date="2021-09-02T09:35:00Z"/>
          <w:rFonts w:asciiTheme="minorHAnsi" w:eastAsiaTheme="minorEastAsia" w:hAnsiTheme="minorHAnsi" w:cstheme="minorBidi"/>
          <w:kern w:val="2"/>
          <w:sz w:val="21"/>
          <w:szCs w:val="22"/>
          <w:lang w:val="en-US" w:eastAsia="zh-CN"/>
        </w:rPr>
      </w:pPr>
      <w:del w:id="685" w:author="Huawei" w:date="2021-09-02T09:35:00Z">
        <w:r w:rsidDel="00027759">
          <w:delText>6.3</w:delText>
        </w:r>
        <w:r w:rsidDel="00027759">
          <w:rPr>
            <w:rFonts w:asciiTheme="minorHAnsi" w:eastAsiaTheme="minorEastAsia" w:hAnsiTheme="minorHAnsi" w:cstheme="minorBidi"/>
            <w:kern w:val="2"/>
            <w:sz w:val="21"/>
            <w:szCs w:val="22"/>
            <w:lang w:val="en-US" w:eastAsia="zh-CN"/>
          </w:rPr>
          <w:tab/>
        </w:r>
        <w:r w:rsidDel="00027759">
          <w:delText>Solution #3: Authentication/Authorization framework for Edge Enabler Client and Servers</w:delText>
        </w:r>
        <w:r w:rsidDel="00027759">
          <w:tab/>
          <w:delText>23</w:delText>
        </w:r>
      </w:del>
    </w:p>
    <w:p w:rsidR="005C1DF1" w:rsidDel="00027759" w:rsidRDefault="005C1DF1">
      <w:pPr>
        <w:pStyle w:val="30"/>
        <w:rPr>
          <w:del w:id="686" w:author="Huawei" w:date="2021-09-02T09:35:00Z"/>
          <w:rFonts w:asciiTheme="minorHAnsi" w:eastAsiaTheme="minorEastAsia" w:hAnsiTheme="minorHAnsi" w:cstheme="minorBidi"/>
          <w:kern w:val="2"/>
          <w:sz w:val="21"/>
          <w:szCs w:val="22"/>
          <w:lang w:val="en-US" w:eastAsia="zh-CN"/>
        </w:rPr>
      </w:pPr>
      <w:del w:id="687" w:author="Huawei" w:date="2021-09-02T09:35:00Z">
        <w:r w:rsidDel="00027759">
          <w:delText>6.3.1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23</w:delText>
        </w:r>
      </w:del>
    </w:p>
    <w:p w:rsidR="005C1DF1" w:rsidDel="00027759" w:rsidRDefault="005C1DF1">
      <w:pPr>
        <w:pStyle w:val="30"/>
        <w:rPr>
          <w:del w:id="688" w:author="Huawei" w:date="2021-09-02T09:35:00Z"/>
          <w:rFonts w:asciiTheme="minorHAnsi" w:eastAsiaTheme="minorEastAsia" w:hAnsiTheme="minorHAnsi" w:cstheme="minorBidi"/>
          <w:kern w:val="2"/>
          <w:sz w:val="21"/>
          <w:szCs w:val="22"/>
          <w:lang w:val="en-US" w:eastAsia="zh-CN"/>
        </w:rPr>
      </w:pPr>
      <w:del w:id="689" w:author="Huawei" w:date="2021-09-02T09:35:00Z">
        <w:r w:rsidDel="00027759">
          <w:delText>6.3.2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23</w:delText>
        </w:r>
      </w:del>
    </w:p>
    <w:p w:rsidR="005C1DF1" w:rsidDel="00027759" w:rsidRDefault="005C1DF1">
      <w:pPr>
        <w:pStyle w:val="20"/>
        <w:rPr>
          <w:del w:id="690" w:author="Huawei" w:date="2021-09-02T09:35:00Z"/>
          <w:rFonts w:asciiTheme="minorHAnsi" w:eastAsiaTheme="minorEastAsia" w:hAnsiTheme="minorHAnsi" w:cstheme="minorBidi"/>
          <w:kern w:val="2"/>
          <w:sz w:val="21"/>
          <w:szCs w:val="22"/>
          <w:lang w:val="en-US" w:eastAsia="zh-CN"/>
        </w:rPr>
      </w:pPr>
      <w:del w:id="691" w:author="Huawei" w:date="2021-09-02T09:35:00Z">
        <w:r w:rsidDel="00027759">
          <w:delText>6.4</w:delText>
        </w:r>
        <w:r w:rsidDel="00027759">
          <w:rPr>
            <w:rFonts w:asciiTheme="minorHAnsi" w:eastAsiaTheme="minorEastAsia" w:hAnsiTheme="minorHAnsi" w:cstheme="minorBidi"/>
            <w:kern w:val="2"/>
            <w:sz w:val="21"/>
            <w:szCs w:val="22"/>
            <w:lang w:val="en-US" w:eastAsia="zh-CN"/>
          </w:rPr>
          <w:tab/>
        </w:r>
        <w:r w:rsidDel="00027759">
          <w:delText>Solution #4: Authentication/Authorization framework for Edge Enabler Client and Servers</w:delText>
        </w:r>
        <w:r w:rsidDel="00027759">
          <w:tab/>
          <w:delText>25</w:delText>
        </w:r>
      </w:del>
    </w:p>
    <w:p w:rsidR="005C1DF1" w:rsidDel="00027759" w:rsidRDefault="005C1DF1">
      <w:pPr>
        <w:pStyle w:val="30"/>
        <w:rPr>
          <w:del w:id="692" w:author="Huawei" w:date="2021-09-02T09:35:00Z"/>
          <w:rFonts w:asciiTheme="minorHAnsi" w:eastAsiaTheme="minorEastAsia" w:hAnsiTheme="minorHAnsi" w:cstheme="minorBidi"/>
          <w:kern w:val="2"/>
          <w:sz w:val="21"/>
          <w:szCs w:val="22"/>
          <w:lang w:val="en-US" w:eastAsia="zh-CN"/>
        </w:rPr>
      </w:pPr>
      <w:del w:id="693" w:author="Huawei" w:date="2021-09-02T09:35:00Z">
        <w:r w:rsidDel="00027759">
          <w:delText>6.4.1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25</w:delText>
        </w:r>
      </w:del>
    </w:p>
    <w:p w:rsidR="005C1DF1" w:rsidDel="00027759" w:rsidRDefault="005C1DF1">
      <w:pPr>
        <w:pStyle w:val="30"/>
        <w:rPr>
          <w:del w:id="694" w:author="Huawei" w:date="2021-09-02T09:35:00Z"/>
          <w:rFonts w:asciiTheme="minorHAnsi" w:eastAsiaTheme="minorEastAsia" w:hAnsiTheme="minorHAnsi" w:cstheme="minorBidi"/>
          <w:kern w:val="2"/>
          <w:sz w:val="21"/>
          <w:szCs w:val="22"/>
          <w:lang w:val="en-US" w:eastAsia="zh-CN"/>
        </w:rPr>
      </w:pPr>
      <w:del w:id="695" w:author="Huawei" w:date="2021-09-02T09:35:00Z">
        <w:r w:rsidDel="00027759">
          <w:delText>6.4.2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26</w:delText>
        </w:r>
      </w:del>
    </w:p>
    <w:p w:rsidR="005C1DF1" w:rsidDel="00027759" w:rsidRDefault="005C1DF1">
      <w:pPr>
        <w:pStyle w:val="20"/>
        <w:rPr>
          <w:del w:id="696" w:author="Huawei" w:date="2021-09-02T09:35:00Z"/>
          <w:rFonts w:asciiTheme="minorHAnsi" w:eastAsiaTheme="minorEastAsia" w:hAnsiTheme="minorHAnsi" w:cstheme="minorBidi"/>
          <w:kern w:val="2"/>
          <w:sz w:val="21"/>
          <w:szCs w:val="22"/>
          <w:lang w:val="en-US" w:eastAsia="zh-CN"/>
        </w:rPr>
      </w:pPr>
      <w:del w:id="697" w:author="Huawei" w:date="2021-09-02T09:35:00Z">
        <w:r w:rsidDel="00027759">
          <w:rPr>
            <w:lang w:eastAsia="zh-CN"/>
          </w:rPr>
          <w:delText>6</w:delText>
        </w:r>
        <w:r w:rsidDel="00027759">
          <w:delText>.</w:delText>
        </w:r>
        <w:r w:rsidRPr="005E7399" w:rsidDel="00027759">
          <w:rPr>
            <w:lang w:val="en-US" w:eastAsia="zh-CN"/>
          </w:rPr>
          <w:delText>5</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5</w:delText>
        </w:r>
        <w:r w:rsidDel="00027759">
          <w:delText xml:space="preserve">: </w:delText>
        </w:r>
        <w:r w:rsidRPr="005E7399" w:rsidDel="00027759">
          <w:rPr>
            <w:rFonts w:cs="Arial"/>
          </w:rPr>
          <w:delText>Authentication and Authorization</w:delText>
        </w:r>
        <w:r w:rsidRPr="005E7399" w:rsidDel="00027759">
          <w:rPr>
            <w:rFonts w:cs="Arial"/>
            <w:lang w:eastAsia="zh-CN"/>
          </w:rPr>
          <w:delText xml:space="preserve"> between the </w:delText>
        </w:r>
        <w:r w:rsidRPr="005E7399" w:rsidDel="00027759">
          <w:rPr>
            <w:rFonts w:cs="Arial"/>
          </w:rPr>
          <w:delText>Edge Enabler Client</w:delText>
        </w:r>
        <w:r w:rsidRPr="005E7399" w:rsidDel="00027759">
          <w:rPr>
            <w:rFonts w:cs="Arial"/>
            <w:lang w:eastAsia="zh-CN"/>
          </w:rPr>
          <w:delText xml:space="preserve"> and the </w:delText>
        </w:r>
        <w:r w:rsidRPr="005E7399" w:rsidDel="00027759">
          <w:rPr>
            <w:rFonts w:cs="Arial"/>
          </w:rPr>
          <w:delText xml:space="preserve">Edge </w:delText>
        </w:r>
        <w:r w:rsidDel="00027759">
          <w:delText>Enabler</w:delText>
        </w:r>
        <w:r w:rsidRPr="005E7399" w:rsidDel="00027759">
          <w:rPr>
            <w:rFonts w:cs="Arial"/>
          </w:rPr>
          <w:delText xml:space="preserve"> Server</w:delText>
        </w:r>
        <w:r w:rsidDel="00027759">
          <w:tab/>
          <w:delText>28</w:delText>
        </w:r>
      </w:del>
    </w:p>
    <w:p w:rsidR="005C1DF1" w:rsidDel="00027759" w:rsidRDefault="005C1DF1">
      <w:pPr>
        <w:pStyle w:val="30"/>
        <w:rPr>
          <w:del w:id="698" w:author="Huawei" w:date="2021-09-02T09:35:00Z"/>
          <w:rFonts w:asciiTheme="minorHAnsi" w:eastAsiaTheme="minorEastAsia" w:hAnsiTheme="minorHAnsi" w:cstheme="minorBidi"/>
          <w:kern w:val="2"/>
          <w:sz w:val="21"/>
          <w:szCs w:val="22"/>
          <w:lang w:val="en-US" w:eastAsia="zh-CN"/>
        </w:rPr>
      </w:pPr>
      <w:del w:id="699" w:author="Huawei" w:date="2021-09-02T09:35:00Z">
        <w:r w:rsidDel="00027759">
          <w:rPr>
            <w:lang w:eastAsia="zh-CN"/>
          </w:rPr>
          <w:delText>6</w:delText>
        </w:r>
        <w:r w:rsidDel="00027759">
          <w:delText>.</w:delText>
        </w:r>
        <w:r w:rsidDel="00027759">
          <w:rPr>
            <w:lang w:eastAsia="zh-CN"/>
          </w:rPr>
          <w:delText>5</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28</w:delText>
        </w:r>
      </w:del>
    </w:p>
    <w:p w:rsidR="005C1DF1" w:rsidDel="00027759" w:rsidRDefault="005C1DF1">
      <w:pPr>
        <w:pStyle w:val="30"/>
        <w:rPr>
          <w:del w:id="700" w:author="Huawei" w:date="2021-09-02T09:35:00Z"/>
          <w:rFonts w:asciiTheme="minorHAnsi" w:eastAsiaTheme="minorEastAsia" w:hAnsiTheme="minorHAnsi" w:cstheme="minorBidi"/>
          <w:kern w:val="2"/>
          <w:sz w:val="21"/>
          <w:szCs w:val="22"/>
          <w:lang w:val="en-US" w:eastAsia="zh-CN"/>
        </w:rPr>
      </w:pPr>
      <w:del w:id="701" w:author="Huawei" w:date="2021-09-02T09:35:00Z">
        <w:r w:rsidDel="00027759">
          <w:rPr>
            <w:lang w:eastAsia="zh-CN"/>
          </w:rPr>
          <w:delText>6.5.2</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details</w:delText>
        </w:r>
        <w:r w:rsidDel="00027759">
          <w:tab/>
          <w:delText>28</w:delText>
        </w:r>
      </w:del>
    </w:p>
    <w:p w:rsidR="005C1DF1" w:rsidDel="00027759" w:rsidRDefault="005C1DF1">
      <w:pPr>
        <w:pStyle w:val="30"/>
        <w:rPr>
          <w:del w:id="702" w:author="Huawei" w:date="2021-09-02T09:35:00Z"/>
          <w:rFonts w:asciiTheme="minorHAnsi" w:eastAsiaTheme="minorEastAsia" w:hAnsiTheme="minorHAnsi" w:cstheme="minorBidi"/>
          <w:kern w:val="2"/>
          <w:sz w:val="21"/>
          <w:szCs w:val="22"/>
          <w:lang w:val="en-US" w:eastAsia="zh-CN"/>
        </w:rPr>
      </w:pPr>
      <w:del w:id="703" w:author="Huawei" w:date="2021-09-02T09:35:00Z">
        <w:r w:rsidDel="00027759">
          <w:rPr>
            <w:lang w:eastAsia="zh-CN"/>
          </w:rPr>
          <w:delText>6.5.3</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evaluation</w:delText>
        </w:r>
        <w:r w:rsidDel="00027759">
          <w:tab/>
          <w:delText>29</w:delText>
        </w:r>
      </w:del>
    </w:p>
    <w:p w:rsidR="005C1DF1" w:rsidDel="00027759" w:rsidRDefault="005C1DF1">
      <w:pPr>
        <w:pStyle w:val="20"/>
        <w:rPr>
          <w:del w:id="704" w:author="Huawei" w:date="2021-09-02T09:35:00Z"/>
          <w:rFonts w:asciiTheme="minorHAnsi" w:eastAsiaTheme="minorEastAsia" w:hAnsiTheme="minorHAnsi" w:cstheme="minorBidi"/>
          <w:kern w:val="2"/>
          <w:sz w:val="21"/>
          <w:szCs w:val="22"/>
          <w:lang w:val="en-US" w:eastAsia="zh-CN"/>
        </w:rPr>
      </w:pPr>
      <w:del w:id="705" w:author="Huawei" w:date="2021-09-02T09:35:00Z">
        <w:r w:rsidDel="00027759">
          <w:rPr>
            <w:lang w:eastAsia="zh-CN"/>
          </w:rPr>
          <w:delText>6</w:delText>
        </w:r>
        <w:r w:rsidDel="00027759">
          <w:delText>.</w:delText>
        </w:r>
        <w:r w:rsidRPr="005E7399" w:rsidDel="00027759">
          <w:rPr>
            <w:lang w:val="en-US" w:eastAsia="zh-CN"/>
          </w:rPr>
          <w:delText>6</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6</w:delText>
        </w:r>
        <w:r w:rsidDel="00027759">
          <w:delText xml:space="preserve">: </w:delText>
        </w:r>
        <w:r w:rsidRPr="005E7399" w:rsidDel="00027759">
          <w:rPr>
            <w:rFonts w:cs="Arial"/>
          </w:rPr>
          <w:delText>Authentication and Authorization</w:delText>
        </w:r>
        <w:r w:rsidRPr="005E7399" w:rsidDel="00027759">
          <w:rPr>
            <w:rFonts w:cs="Arial"/>
            <w:lang w:eastAsia="zh-CN"/>
          </w:rPr>
          <w:delText xml:space="preserve"> between the </w:delText>
        </w:r>
        <w:r w:rsidRPr="005E7399" w:rsidDel="00027759">
          <w:rPr>
            <w:rFonts w:cs="Arial"/>
          </w:rPr>
          <w:delText>Edge Enabler Client</w:delText>
        </w:r>
        <w:r w:rsidRPr="005E7399" w:rsidDel="00027759">
          <w:rPr>
            <w:rFonts w:cs="Arial"/>
            <w:lang w:eastAsia="zh-CN"/>
          </w:rPr>
          <w:delText xml:space="preserve"> and the </w:delText>
        </w:r>
        <w:r w:rsidRPr="005E7399" w:rsidDel="00027759">
          <w:rPr>
            <w:rFonts w:cs="Arial"/>
          </w:rPr>
          <w:delText xml:space="preserve">Edge </w:delText>
        </w:r>
        <w:r w:rsidDel="00027759">
          <w:delText>Enabler</w:delText>
        </w:r>
        <w:r w:rsidRPr="005E7399" w:rsidDel="00027759">
          <w:rPr>
            <w:rFonts w:cs="Arial"/>
          </w:rPr>
          <w:delText xml:space="preserve"> Server</w:delText>
        </w:r>
        <w:r w:rsidDel="00027759">
          <w:tab/>
          <w:delText>29</w:delText>
        </w:r>
      </w:del>
    </w:p>
    <w:p w:rsidR="005C1DF1" w:rsidDel="00027759" w:rsidRDefault="005C1DF1">
      <w:pPr>
        <w:pStyle w:val="30"/>
        <w:rPr>
          <w:del w:id="706" w:author="Huawei" w:date="2021-09-02T09:35:00Z"/>
          <w:rFonts w:asciiTheme="minorHAnsi" w:eastAsiaTheme="minorEastAsia" w:hAnsiTheme="minorHAnsi" w:cstheme="minorBidi"/>
          <w:kern w:val="2"/>
          <w:sz w:val="21"/>
          <w:szCs w:val="22"/>
          <w:lang w:val="en-US" w:eastAsia="zh-CN"/>
        </w:rPr>
      </w:pPr>
      <w:del w:id="707" w:author="Huawei" w:date="2021-09-02T09:35:00Z">
        <w:r w:rsidDel="00027759">
          <w:rPr>
            <w:lang w:eastAsia="zh-CN"/>
          </w:rPr>
          <w:delText>6</w:delText>
        </w:r>
        <w:r w:rsidDel="00027759">
          <w:delText>.</w:delText>
        </w:r>
        <w:r w:rsidDel="00027759">
          <w:rPr>
            <w:lang w:eastAsia="zh-CN"/>
          </w:rPr>
          <w:delText>6</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29</w:delText>
        </w:r>
      </w:del>
    </w:p>
    <w:p w:rsidR="005C1DF1" w:rsidDel="00027759" w:rsidRDefault="005C1DF1">
      <w:pPr>
        <w:pStyle w:val="30"/>
        <w:rPr>
          <w:del w:id="708" w:author="Huawei" w:date="2021-09-02T09:35:00Z"/>
          <w:rFonts w:asciiTheme="minorHAnsi" w:eastAsiaTheme="minorEastAsia" w:hAnsiTheme="minorHAnsi" w:cstheme="minorBidi"/>
          <w:kern w:val="2"/>
          <w:sz w:val="21"/>
          <w:szCs w:val="22"/>
          <w:lang w:val="en-US" w:eastAsia="zh-CN"/>
        </w:rPr>
      </w:pPr>
      <w:del w:id="709" w:author="Huawei" w:date="2021-09-02T09:35:00Z">
        <w:r w:rsidDel="00027759">
          <w:rPr>
            <w:lang w:eastAsia="zh-CN"/>
          </w:rPr>
          <w:delText>6.6.2</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details</w:delText>
        </w:r>
        <w:r w:rsidDel="00027759">
          <w:tab/>
          <w:delText>30</w:delText>
        </w:r>
      </w:del>
    </w:p>
    <w:p w:rsidR="005C1DF1" w:rsidDel="00027759" w:rsidRDefault="005C1DF1">
      <w:pPr>
        <w:pStyle w:val="30"/>
        <w:rPr>
          <w:del w:id="710" w:author="Huawei" w:date="2021-09-02T09:35:00Z"/>
          <w:rFonts w:asciiTheme="minorHAnsi" w:eastAsiaTheme="minorEastAsia" w:hAnsiTheme="minorHAnsi" w:cstheme="minorBidi"/>
          <w:kern w:val="2"/>
          <w:sz w:val="21"/>
          <w:szCs w:val="22"/>
          <w:lang w:val="en-US" w:eastAsia="zh-CN"/>
        </w:rPr>
      </w:pPr>
      <w:del w:id="711" w:author="Huawei" w:date="2021-09-02T09:35:00Z">
        <w:r w:rsidDel="00027759">
          <w:rPr>
            <w:lang w:eastAsia="zh-CN"/>
          </w:rPr>
          <w:delText>6.6.3</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evaluation</w:delText>
        </w:r>
        <w:r w:rsidDel="00027759">
          <w:tab/>
          <w:delText>31</w:delText>
        </w:r>
      </w:del>
    </w:p>
    <w:p w:rsidR="005C1DF1" w:rsidDel="00027759" w:rsidRDefault="005C1DF1">
      <w:pPr>
        <w:pStyle w:val="20"/>
        <w:rPr>
          <w:del w:id="712" w:author="Huawei" w:date="2021-09-02T09:35:00Z"/>
          <w:rFonts w:asciiTheme="minorHAnsi" w:eastAsiaTheme="minorEastAsia" w:hAnsiTheme="minorHAnsi" w:cstheme="minorBidi"/>
          <w:kern w:val="2"/>
          <w:sz w:val="21"/>
          <w:szCs w:val="22"/>
          <w:lang w:val="en-US" w:eastAsia="zh-CN"/>
        </w:rPr>
      </w:pPr>
      <w:del w:id="713" w:author="Huawei" w:date="2021-09-02T09:35:00Z">
        <w:r w:rsidDel="00027759">
          <w:delText>6.7</w:delText>
        </w:r>
        <w:r w:rsidDel="00027759">
          <w:rPr>
            <w:rFonts w:asciiTheme="minorHAnsi" w:eastAsiaTheme="minorEastAsia" w:hAnsiTheme="minorHAnsi" w:cstheme="minorBidi"/>
            <w:kern w:val="2"/>
            <w:sz w:val="21"/>
            <w:szCs w:val="22"/>
            <w:lang w:val="en-US" w:eastAsia="zh-CN"/>
          </w:rPr>
          <w:tab/>
        </w:r>
        <w:r w:rsidDel="00027759">
          <w:delText>Solution #7: Authentication and Authorization with the Edge Data Network</w:delText>
        </w:r>
        <w:r w:rsidDel="00027759">
          <w:tab/>
          <w:delText>31</w:delText>
        </w:r>
      </w:del>
    </w:p>
    <w:p w:rsidR="005C1DF1" w:rsidDel="00027759" w:rsidRDefault="005C1DF1">
      <w:pPr>
        <w:pStyle w:val="30"/>
        <w:rPr>
          <w:del w:id="714" w:author="Huawei" w:date="2021-09-02T09:35:00Z"/>
          <w:rFonts w:asciiTheme="minorHAnsi" w:eastAsiaTheme="minorEastAsia" w:hAnsiTheme="minorHAnsi" w:cstheme="minorBidi"/>
          <w:kern w:val="2"/>
          <w:sz w:val="21"/>
          <w:szCs w:val="22"/>
          <w:lang w:val="en-US" w:eastAsia="zh-CN"/>
        </w:rPr>
      </w:pPr>
      <w:del w:id="715" w:author="Huawei" w:date="2021-09-02T09:35:00Z">
        <w:r w:rsidDel="00027759">
          <w:delText>6.7.1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31</w:delText>
        </w:r>
      </w:del>
    </w:p>
    <w:p w:rsidR="005C1DF1" w:rsidDel="00027759" w:rsidRDefault="005C1DF1">
      <w:pPr>
        <w:pStyle w:val="30"/>
        <w:rPr>
          <w:del w:id="716" w:author="Huawei" w:date="2021-09-02T09:35:00Z"/>
          <w:rFonts w:asciiTheme="minorHAnsi" w:eastAsiaTheme="minorEastAsia" w:hAnsiTheme="minorHAnsi" w:cstheme="minorBidi"/>
          <w:kern w:val="2"/>
          <w:sz w:val="21"/>
          <w:szCs w:val="22"/>
          <w:lang w:val="en-US" w:eastAsia="zh-CN"/>
        </w:rPr>
      </w:pPr>
      <w:del w:id="717" w:author="Huawei" w:date="2021-09-02T09:35:00Z">
        <w:r w:rsidDel="00027759">
          <w:delText>6.7.3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34</w:delText>
        </w:r>
      </w:del>
    </w:p>
    <w:p w:rsidR="005C1DF1" w:rsidDel="00027759" w:rsidRDefault="005C1DF1">
      <w:pPr>
        <w:pStyle w:val="20"/>
        <w:rPr>
          <w:del w:id="718" w:author="Huawei" w:date="2021-09-02T09:35:00Z"/>
          <w:rFonts w:asciiTheme="minorHAnsi" w:eastAsiaTheme="minorEastAsia" w:hAnsiTheme="minorHAnsi" w:cstheme="minorBidi"/>
          <w:kern w:val="2"/>
          <w:sz w:val="21"/>
          <w:szCs w:val="22"/>
          <w:lang w:val="en-US" w:eastAsia="zh-CN"/>
        </w:rPr>
      </w:pPr>
      <w:del w:id="719" w:author="Huawei" w:date="2021-09-02T09:35:00Z">
        <w:r w:rsidDel="00027759">
          <w:delText>6.8</w:delText>
        </w:r>
        <w:r w:rsidDel="00027759">
          <w:rPr>
            <w:rFonts w:asciiTheme="minorHAnsi" w:eastAsiaTheme="minorEastAsia" w:hAnsiTheme="minorHAnsi" w:cstheme="minorBidi"/>
            <w:kern w:val="2"/>
            <w:sz w:val="21"/>
            <w:szCs w:val="22"/>
            <w:lang w:val="en-US" w:eastAsia="zh-CN"/>
          </w:rPr>
          <w:tab/>
        </w:r>
        <w:r w:rsidDel="00027759">
          <w:delText>Solution #8: Authentication between EEC and EES</w:delText>
        </w:r>
        <w:r w:rsidDel="00027759">
          <w:tab/>
          <w:delText>35</w:delText>
        </w:r>
      </w:del>
    </w:p>
    <w:p w:rsidR="005C1DF1" w:rsidDel="00027759" w:rsidRDefault="005C1DF1">
      <w:pPr>
        <w:pStyle w:val="30"/>
        <w:rPr>
          <w:del w:id="720" w:author="Huawei" w:date="2021-09-02T09:35:00Z"/>
          <w:rFonts w:asciiTheme="minorHAnsi" w:eastAsiaTheme="minorEastAsia" w:hAnsiTheme="minorHAnsi" w:cstheme="minorBidi"/>
          <w:kern w:val="2"/>
          <w:sz w:val="21"/>
          <w:szCs w:val="22"/>
          <w:lang w:val="en-US" w:eastAsia="zh-CN"/>
        </w:rPr>
      </w:pPr>
      <w:del w:id="721" w:author="Huawei" w:date="2021-09-02T09:35:00Z">
        <w:r w:rsidDel="00027759">
          <w:delText>6.8.1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35</w:delText>
        </w:r>
      </w:del>
    </w:p>
    <w:p w:rsidR="005C1DF1" w:rsidDel="00027759" w:rsidRDefault="005C1DF1">
      <w:pPr>
        <w:pStyle w:val="30"/>
        <w:rPr>
          <w:del w:id="722" w:author="Huawei" w:date="2021-09-02T09:35:00Z"/>
          <w:rFonts w:asciiTheme="minorHAnsi" w:eastAsiaTheme="minorEastAsia" w:hAnsiTheme="minorHAnsi" w:cstheme="minorBidi"/>
          <w:kern w:val="2"/>
          <w:sz w:val="21"/>
          <w:szCs w:val="22"/>
          <w:lang w:val="en-US" w:eastAsia="zh-CN"/>
        </w:rPr>
      </w:pPr>
      <w:del w:id="723" w:author="Huawei" w:date="2021-09-02T09:35:00Z">
        <w:r w:rsidDel="00027759">
          <w:delText>6.8.2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35</w:delText>
        </w:r>
      </w:del>
    </w:p>
    <w:p w:rsidR="005C1DF1" w:rsidDel="00027759" w:rsidRDefault="005C1DF1">
      <w:pPr>
        <w:pStyle w:val="30"/>
        <w:rPr>
          <w:del w:id="724" w:author="Huawei" w:date="2021-09-02T09:35:00Z"/>
          <w:rFonts w:asciiTheme="minorHAnsi" w:eastAsiaTheme="minorEastAsia" w:hAnsiTheme="minorHAnsi" w:cstheme="minorBidi"/>
          <w:kern w:val="2"/>
          <w:sz w:val="21"/>
          <w:szCs w:val="22"/>
          <w:lang w:val="en-US" w:eastAsia="zh-CN"/>
        </w:rPr>
      </w:pPr>
      <w:del w:id="725" w:author="Huawei" w:date="2021-09-02T09:35:00Z">
        <w:r w:rsidDel="00027759">
          <w:delText>6.8.3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36</w:delText>
        </w:r>
      </w:del>
    </w:p>
    <w:p w:rsidR="005C1DF1" w:rsidDel="00027759" w:rsidRDefault="005C1DF1">
      <w:pPr>
        <w:pStyle w:val="20"/>
        <w:rPr>
          <w:del w:id="726" w:author="Huawei" w:date="2021-09-02T09:35:00Z"/>
          <w:rFonts w:asciiTheme="minorHAnsi" w:eastAsiaTheme="minorEastAsia" w:hAnsiTheme="minorHAnsi" w:cstheme="minorBidi"/>
          <w:kern w:val="2"/>
          <w:sz w:val="21"/>
          <w:szCs w:val="22"/>
          <w:lang w:val="en-US" w:eastAsia="zh-CN"/>
        </w:rPr>
      </w:pPr>
      <w:del w:id="727" w:author="Huawei" w:date="2021-09-02T09:35:00Z">
        <w:r w:rsidDel="00027759">
          <w:delText>6.9</w:delText>
        </w:r>
        <w:r w:rsidDel="00027759">
          <w:rPr>
            <w:rFonts w:asciiTheme="minorHAnsi" w:eastAsiaTheme="minorEastAsia" w:hAnsiTheme="minorHAnsi" w:cstheme="minorBidi"/>
            <w:kern w:val="2"/>
            <w:sz w:val="21"/>
            <w:szCs w:val="22"/>
            <w:lang w:val="en-US" w:eastAsia="zh-CN"/>
          </w:rPr>
          <w:tab/>
        </w:r>
        <w:r w:rsidDel="00027759">
          <w:delText>Solution #9: Authentication and authorization between EEC and ECS based on AKMA</w:delText>
        </w:r>
        <w:r w:rsidDel="00027759">
          <w:tab/>
          <w:delText>36</w:delText>
        </w:r>
      </w:del>
    </w:p>
    <w:p w:rsidR="005C1DF1" w:rsidDel="00027759" w:rsidRDefault="005C1DF1">
      <w:pPr>
        <w:pStyle w:val="30"/>
        <w:rPr>
          <w:del w:id="728" w:author="Huawei" w:date="2021-09-02T09:35:00Z"/>
          <w:rFonts w:asciiTheme="minorHAnsi" w:eastAsiaTheme="minorEastAsia" w:hAnsiTheme="minorHAnsi" w:cstheme="minorBidi"/>
          <w:kern w:val="2"/>
          <w:sz w:val="21"/>
          <w:szCs w:val="22"/>
          <w:lang w:val="en-US" w:eastAsia="zh-CN"/>
        </w:rPr>
      </w:pPr>
      <w:del w:id="729" w:author="Huawei" w:date="2021-09-02T09:35:00Z">
        <w:r w:rsidDel="00027759">
          <w:delText>6.9.1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36</w:delText>
        </w:r>
      </w:del>
    </w:p>
    <w:p w:rsidR="005C1DF1" w:rsidDel="00027759" w:rsidRDefault="005C1DF1">
      <w:pPr>
        <w:pStyle w:val="30"/>
        <w:rPr>
          <w:del w:id="730" w:author="Huawei" w:date="2021-09-02T09:35:00Z"/>
          <w:rFonts w:asciiTheme="minorHAnsi" w:eastAsiaTheme="minorEastAsia" w:hAnsiTheme="minorHAnsi" w:cstheme="minorBidi"/>
          <w:kern w:val="2"/>
          <w:sz w:val="21"/>
          <w:szCs w:val="22"/>
          <w:lang w:val="en-US" w:eastAsia="zh-CN"/>
        </w:rPr>
      </w:pPr>
      <w:del w:id="731" w:author="Huawei" w:date="2021-09-02T09:35:00Z">
        <w:r w:rsidDel="00027759">
          <w:delText>6.9.2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37</w:delText>
        </w:r>
      </w:del>
    </w:p>
    <w:p w:rsidR="005C1DF1" w:rsidDel="00027759" w:rsidRDefault="005C1DF1">
      <w:pPr>
        <w:pStyle w:val="30"/>
        <w:rPr>
          <w:del w:id="732" w:author="Huawei" w:date="2021-09-02T09:35:00Z"/>
          <w:rFonts w:asciiTheme="minorHAnsi" w:eastAsiaTheme="minorEastAsia" w:hAnsiTheme="minorHAnsi" w:cstheme="minorBidi"/>
          <w:kern w:val="2"/>
          <w:sz w:val="21"/>
          <w:szCs w:val="22"/>
          <w:lang w:val="en-US" w:eastAsia="zh-CN"/>
        </w:rPr>
      </w:pPr>
      <w:del w:id="733" w:author="Huawei" w:date="2021-09-02T09:35:00Z">
        <w:r w:rsidDel="00027759">
          <w:delText>6.9.3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38</w:delText>
        </w:r>
      </w:del>
    </w:p>
    <w:p w:rsidR="005C1DF1" w:rsidDel="00027759" w:rsidRDefault="005C1DF1">
      <w:pPr>
        <w:pStyle w:val="20"/>
        <w:rPr>
          <w:del w:id="734" w:author="Huawei" w:date="2021-09-02T09:35:00Z"/>
          <w:rFonts w:asciiTheme="minorHAnsi" w:eastAsiaTheme="minorEastAsia" w:hAnsiTheme="minorHAnsi" w:cstheme="minorBidi"/>
          <w:kern w:val="2"/>
          <w:sz w:val="21"/>
          <w:szCs w:val="22"/>
          <w:lang w:val="en-US" w:eastAsia="zh-CN"/>
        </w:rPr>
      </w:pPr>
      <w:del w:id="735" w:author="Huawei" w:date="2021-09-02T09:35:00Z">
        <w:r w:rsidDel="00027759">
          <w:rPr>
            <w:lang w:eastAsia="zh-CN"/>
          </w:rPr>
          <w:delText>6</w:delText>
        </w:r>
        <w:r w:rsidDel="00027759">
          <w:delText>.</w:delText>
        </w:r>
        <w:r w:rsidRPr="005E7399" w:rsidDel="00027759">
          <w:rPr>
            <w:lang w:val="en-US"/>
          </w:rPr>
          <w:delText>10</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10</w:delText>
        </w:r>
        <w:r w:rsidDel="00027759">
          <w:delText xml:space="preserve">: </w:delText>
        </w:r>
        <w:r w:rsidRPr="005E7399" w:rsidDel="00027759">
          <w:rPr>
            <w:rFonts w:cs="Arial"/>
          </w:rPr>
          <w:delText>Authentication and Authorization</w:delText>
        </w:r>
        <w:r w:rsidRPr="005E7399" w:rsidDel="00027759">
          <w:rPr>
            <w:rFonts w:cs="Arial"/>
            <w:lang w:eastAsia="zh-CN"/>
          </w:rPr>
          <w:delText xml:space="preserve"> between the </w:delText>
        </w:r>
        <w:r w:rsidRPr="005E7399" w:rsidDel="00027759">
          <w:rPr>
            <w:rFonts w:cs="Arial"/>
          </w:rPr>
          <w:delText>Edge Enabler Client</w:delText>
        </w:r>
        <w:r w:rsidRPr="005E7399" w:rsidDel="00027759">
          <w:rPr>
            <w:rFonts w:cs="Arial"/>
            <w:lang w:eastAsia="zh-CN"/>
          </w:rPr>
          <w:delText xml:space="preserve"> and the </w:delText>
        </w:r>
        <w:r w:rsidRPr="005E7399" w:rsidDel="00027759">
          <w:rPr>
            <w:rFonts w:cs="Arial"/>
          </w:rPr>
          <w:delText>Edge Configuration Server</w:delText>
        </w:r>
        <w:r w:rsidDel="00027759">
          <w:tab/>
          <w:delText>38</w:delText>
        </w:r>
      </w:del>
    </w:p>
    <w:p w:rsidR="005C1DF1" w:rsidDel="00027759" w:rsidRDefault="005C1DF1">
      <w:pPr>
        <w:pStyle w:val="30"/>
        <w:rPr>
          <w:del w:id="736" w:author="Huawei" w:date="2021-09-02T09:35:00Z"/>
          <w:rFonts w:asciiTheme="minorHAnsi" w:eastAsiaTheme="minorEastAsia" w:hAnsiTheme="minorHAnsi" w:cstheme="minorBidi"/>
          <w:kern w:val="2"/>
          <w:sz w:val="21"/>
          <w:szCs w:val="22"/>
          <w:lang w:val="en-US" w:eastAsia="zh-CN"/>
        </w:rPr>
      </w:pPr>
      <w:del w:id="737" w:author="Huawei" w:date="2021-09-02T09:35:00Z">
        <w:r w:rsidDel="00027759">
          <w:rPr>
            <w:lang w:eastAsia="zh-CN"/>
          </w:rPr>
          <w:delText>6</w:delText>
        </w:r>
        <w:r w:rsidDel="00027759">
          <w:delText>.</w:delText>
        </w:r>
        <w:r w:rsidDel="00027759">
          <w:rPr>
            <w:lang w:eastAsia="zh-CN"/>
          </w:rPr>
          <w:delText>10</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38</w:delText>
        </w:r>
      </w:del>
    </w:p>
    <w:p w:rsidR="005C1DF1" w:rsidDel="00027759" w:rsidRDefault="005C1DF1">
      <w:pPr>
        <w:pStyle w:val="30"/>
        <w:rPr>
          <w:del w:id="738" w:author="Huawei" w:date="2021-09-02T09:35:00Z"/>
          <w:rFonts w:asciiTheme="minorHAnsi" w:eastAsiaTheme="minorEastAsia" w:hAnsiTheme="minorHAnsi" w:cstheme="minorBidi"/>
          <w:kern w:val="2"/>
          <w:sz w:val="21"/>
          <w:szCs w:val="22"/>
          <w:lang w:val="en-US" w:eastAsia="zh-CN"/>
        </w:rPr>
      </w:pPr>
      <w:del w:id="739" w:author="Huawei" w:date="2021-09-02T09:35:00Z">
        <w:r w:rsidDel="00027759">
          <w:rPr>
            <w:lang w:eastAsia="zh-CN"/>
          </w:rPr>
          <w:delText>6.10.2</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details</w:delText>
        </w:r>
        <w:r w:rsidDel="00027759">
          <w:tab/>
          <w:delText>38</w:delText>
        </w:r>
      </w:del>
    </w:p>
    <w:p w:rsidR="005C1DF1" w:rsidDel="00027759" w:rsidRDefault="005C1DF1">
      <w:pPr>
        <w:pStyle w:val="30"/>
        <w:rPr>
          <w:del w:id="740" w:author="Huawei" w:date="2021-09-02T09:35:00Z"/>
          <w:rFonts w:asciiTheme="minorHAnsi" w:eastAsiaTheme="minorEastAsia" w:hAnsiTheme="minorHAnsi" w:cstheme="minorBidi"/>
          <w:kern w:val="2"/>
          <w:sz w:val="21"/>
          <w:szCs w:val="22"/>
          <w:lang w:val="en-US" w:eastAsia="zh-CN"/>
        </w:rPr>
      </w:pPr>
      <w:del w:id="741" w:author="Huawei" w:date="2021-09-02T09:35:00Z">
        <w:r w:rsidDel="00027759">
          <w:rPr>
            <w:lang w:eastAsia="zh-CN"/>
          </w:rPr>
          <w:delText>6.10.3</w:delText>
        </w:r>
        <w:r w:rsidDel="00027759">
          <w:rPr>
            <w:rFonts w:asciiTheme="minorHAnsi" w:eastAsiaTheme="minorEastAsia" w:hAnsiTheme="minorHAnsi" w:cstheme="minorBidi"/>
            <w:kern w:val="2"/>
            <w:sz w:val="21"/>
            <w:szCs w:val="22"/>
            <w:lang w:val="en-US" w:eastAsia="zh-CN"/>
          </w:rPr>
          <w:tab/>
        </w:r>
        <w:r w:rsidDel="00027759">
          <w:rPr>
            <w:lang w:eastAsia="zh-CN"/>
          </w:rPr>
          <w:delText>Evaluation</w:delText>
        </w:r>
        <w:r w:rsidDel="00027759">
          <w:tab/>
          <w:delText>39</w:delText>
        </w:r>
      </w:del>
    </w:p>
    <w:p w:rsidR="005C1DF1" w:rsidDel="00027759" w:rsidRDefault="005C1DF1">
      <w:pPr>
        <w:pStyle w:val="20"/>
        <w:rPr>
          <w:del w:id="742" w:author="Huawei" w:date="2021-09-02T09:35:00Z"/>
          <w:rFonts w:asciiTheme="minorHAnsi" w:eastAsiaTheme="minorEastAsia" w:hAnsiTheme="minorHAnsi" w:cstheme="minorBidi"/>
          <w:kern w:val="2"/>
          <w:sz w:val="21"/>
          <w:szCs w:val="22"/>
          <w:lang w:val="en-US" w:eastAsia="zh-CN"/>
        </w:rPr>
      </w:pPr>
      <w:del w:id="743" w:author="Huawei" w:date="2021-09-02T09:35:00Z">
        <w:r w:rsidRPr="005E7399" w:rsidDel="00027759">
          <w:rPr>
            <w:rFonts w:cs="Arial"/>
          </w:rPr>
          <w:delText>6.11</w:delText>
        </w:r>
        <w:r w:rsidDel="00027759">
          <w:rPr>
            <w:rFonts w:asciiTheme="minorHAnsi" w:eastAsiaTheme="minorEastAsia" w:hAnsiTheme="minorHAnsi" w:cstheme="minorBidi"/>
            <w:kern w:val="2"/>
            <w:sz w:val="21"/>
            <w:szCs w:val="22"/>
            <w:lang w:val="en-US" w:eastAsia="zh-CN"/>
          </w:rPr>
          <w:tab/>
        </w:r>
        <w:r w:rsidRPr="005E7399" w:rsidDel="00027759">
          <w:rPr>
            <w:rFonts w:cs="Arial"/>
          </w:rPr>
          <w:delText>Solution #11: Authentication between EEC and ECS</w:delText>
        </w:r>
        <w:r w:rsidDel="00027759">
          <w:tab/>
          <w:delText>39</w:delText>
        </w:r>
      </w:del>
    </w:p>
    <w:p w:rsidR="005C1DF1" w:rsidDel="00027759" w:rsidRDefault="005C1DF1">
      <w:pPr>
        <w:pStyle w:val="30"/>
        <w:rPr>
          <w:del w:id="744" w:author="Huawei" w:date="2021-09-02T09:35:00Z"/>
          <w:rFonts w:asciiTheme="minorHAnsi" w:eastAsiaTheme="minorEastAsia" w:hAnsiTheme="minorHAnsi" w:cstheme="minorBidi"/>
          <w:kern w:val="2"/>
          <w:sz w:val="21"/>
          <w:szCs w:val="22"/>
          <w:lang w:val="en-US" w:eastAsia="zh-CN"/>
        </w:rPr>
      </w:pPr>
      <w:del w:id="745" w:author="Huawei" w:date="2021-09-02T09:35:00Z">
        <w:r w:rsidDel="00027759">
          <w:delText>6.11.1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39</w:delText>
        </w:r>
      </w:del>
    </w:p>
    <w:p w:rsidR="005C1DF1" w:rsidDel="00027759" w:rsidRDefault="005C1DF1">
      <w:pPr>
        <w:pStyle w:val="30"/>
        <w:rPr>
          <w:del w:id="746" w:author="Huawei" w:date="2021-09-02T09:35:00Z"/>
          <w:rFonts w:asciiTheme="minorHAnsi" w:eastAsiaTheme="minorEastAsia" w:hAnsiTheme="minorHAnsi" w:cstheme="minorBidi"/>
          <w:kern w:val="2"/>
          <w:sz w:val="21"/>
          <w:szCs w:val="22"/>
          <w:lang w:val="en-US" w:eastAsia="zh-CN"/>
        </w:rPr>
      </w:pPr>
      <w:del w:id="747" w:author="Huawei" w:date="2021-09-02T09:35:00Z">
        <w:r w:rsidDel="00027759">
          <w:delText>6.11.2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40</w:delText>
        </w:r>
      </w:del>
    </w:p>
    <w:p w:rsidR="005C1DF1" w:rsidDel="00027759" w:rsidRDefault="005C1DF1">
      <w:pPr>
        <w:pStyle w:val="30"/>
        <w:rPr>
          <w:del w:id="748" w:author="Huawei" w:date="2021-09-02T09:35:00Z"/>
          <w:rFonts w:asciiTheme="minorHAnsi" w:eastAsiaTheme="minorEastAsia" w:hAnsiTheme="minorHAnsi" w:cstheme="minorBidi"/>
          <w:kern w:val="2"/>
          <w:sz w:val="21"/>
          <w:szCs w:val="22"/>
          <w:lang w:val="en-US" w:eastAsia="zh-CN"/>
        </w:rPr>
      </w:pPr>
      <w:del w:id="749" w:author="Huawei" w:date="2021-09-02T09:35:00Z">
        <w:r w:rsidDel="00027759">
          <w:delText>6.11.3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40</w:delText>
        </w:r>
      </w:del>
    </w:p>
    <w:p w:rsidR="005C1DF1" w:rsidDel="00027759" w:rsidRDefault="005C1DF1">
      <w:pPr>
        <w:pStyle w:val="20"/>
        <w:rPr>
          <w:del w:id="750" w:author="Huawei" w:date="2021-09-02T09:35:00Z"/>
          <w:rFonts w:asciiTheme="minorHAnsi" w:eastAsiaTheme="minorEastAsia" w:hAnsiTheme="minorHAnsi" w:cstheme="minorBidi"/>
          <w:kern w:val="2"/>
          <w:sz w:val="21"/>
          <w:szCs w:val="22"/>
          <w:lang w:val="en-US" w:eastAsia="zh-CN"/>
        </w:rPr>
      </w:pPr>
      <w:del w:id="751" w:author="Huawei" w:date="2021-09-02T09:35:00Z">
        <w:r w:rsidDel="00027759">
          <w:delText>6.12</w:delText>
        </w:r>
        <w:r w:rsidDel="00027759">
          <w:rPr>
            <w:rFonts w:asciiTheme="minorHAnsi" w:eastAsiaTheme="minorEastAsia" w:hAnsiTheme="minorHAnsi" w:cstheme="minorBidi"/>
            <w:kern w:val="2"/>
            <w:sz w:val="21"/>
            <w:szCs w:val="22"/>
            <w:lang w:val="en-US" w:eastAsia="zh-CN"/>
          </w:rPr>
          <w:tab/>
        </w:r>
        <w:r w:rsidDel="00027759">
          <w:delText>Solution #12: Onboarding and authentication/authorization framework for Edge Enabler Server and Edge Configuration Server</w:delText>
        </w:r>
        <w:r w:rsidDel="00027759">
          <w:tab/>
          <w:delText>41</w:delText>
        </w:r>
      </w:del>
    </w:p>
    <w:p w:rsidR="005C1DF1" w:rsidDel="00027759" w:rsidRDefault="005C1DF1">
      <w:pPr>
        <w:pStyle w:val="30"/>
        <w:rPr>
          <w:del w:id="752" w:author="Huawei" w:date="2021-09-02T09:35:00Z"/>
          <w:rFonts w:asciiTheme="minorHAnsi" w:eastAsiaTheme="minorEastAsia" w:hAnsiTheme="minorHAnsi" w:cstheme="minorBidi"/>
          <w:kern w:val="2"/>
          <w:sz w:val="21"/>
          <w:szCs w:val="22"/>
          <w:lang w:val="en-US" w:eastAsia="zh-CN"/>
        </w:rPr>
      </w:pPr>
      <w:del w:id="753" w:author="Huawei" w:date="2021-09-02T09:35:00Z">
        <w:r w:rsidDel="00027759">
          <w:delText>6.12.1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41</w:delText>
        </w:r>
      </w:del>
    </w:p>
    <w:p w:rsidR="005C1DF1" w:rsidDel="00027759" w:rsidRDefault="005C1DF1">
      <w:pPr>
        <w:pStyle w:val="30"/>
        <w:rPr>
          <w:del w:id="754" w:author="Huawei" w:date="2021-09-02T09:35:00Z"/>
          <w:rFonts w:asciiTheme="minorHAnsi" w:eastAsiaTheme="minorEastAsia" w:hAnsiTheme="minorHAnsi" w:cstheme="minorBidi"/>
          <w:kern w:val="2"/>
          <w:sz w:val="21"/>
          <w:szCs w:val="22"/>
          <w:lang w:val="en-US" w:eastAsia="zh-CN"/>
        </w:rPr>
      </w:pPr>
      <w:del w:id="755" w:author="Huawei" w:date="2021-09-02T09:35:00Z">
        <w:r w:rsidDel="00027759">
          <w:delText>6.12.2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41</w:delText>
        </w:r>
      </w:del>
    </w:p>
    <w:p w:rsidR="005C1DF1" w:rsidDel="00027759" w:rsidRDefault="005C1DF1">
      <w:pPr>
        <w:pStyle w:val="30"/>
        <w:rPr>
          <w:del w:id="756" w:author="Huawei" w:date="2021-09-02T09:35:00Z"/>
          <w:rFonts w:asciiTheme="minorHAnsi" w:eastAsiaTheme="minorEastAsia" w:hAnsiTheme="minorHAnsi" w:cstheme="minorBidi"/>
          <w:kern w:val="2"/>
          <w:sz w:val="21"/>
          <w:szCs w:val="22"/>
          <w:lang w:val="en-US" w:eastAsia="zh-CN"/>
        </w:rPr>
      </w:pPr>
      <w:del w:id="757" w:author="Huawei" w:date="2021-09-02T09:35:00Z">
        <w:r w:rsidDel="00027759">
          <w:delText>6.12.3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42</w:delText>
        </w:r>
      </w:del>
    </w:p>
    <w:p w:rsidR="005C1DF1" w:rsidDel="00027759" w:rsidRDefault="005C1DF1">
      <w:pPr>
        <w:pStyle w:val="20"/>
        <w:rPr>
          <w:del w:id="758" w:author="Huawei" w:date="2021-09-02T09:35:00Z"/>
          <w:rFonts w:asciiTheme="minorHAnsi" w:eastAsiaTheme="minorEastAsia" w:hAnsiTheme="minorHAnsi" w:cstheme="minorBidi"/>
          <w:kern w:val="2"/>
          <w:sz w:val="21"/>
          <w:szCs w:val="22"/>
          <w:lang w:val="en-US" w:eastAsia="zh-CN"/>
        </w:rPr>
      </w:pPr>
      <w:del w:id="759" w:author="Huawei" w:date="2021-09-02T09:35:00Z">
        <w:r w:rsidDel="00027759">
          <w:rPr>
            <w:lang w:eastAsia="zh-CN"/>
          </w:rPr>
          <w:delText>6.13</w:delText>
        </w:r>
        <w:r w:rsidDel="00027759">
          <w:rPr>
            <w:rFonts w:asciiTheme="minorHAnsi" w:eastAsiaTheme="minorEastAsia" w:hAnsiTheme="minorHAnsi" w:cstheme="minorBidi"/>
            <w:kern w:val="2"/>
            <w:sz w:val="21"/>
            <w:szCs w:val="22"/>
            <w:lang w:val="en-US" w:eastAsia="zh-CN"/>
          </w:rPr>
          <w:tab/>
        </w:r>
        <w:r w:rsidDel="00027759">
          <w:delText>Solution #13: Transport security for EDGE-1-9 interfaces</w:delText>
        </w:r>
        <w:r w:rsidDel="00027759">
          <w:tab/>
          <w:delText>43</w:delText>
        </w:r>
      </w:del>
    </w:p>
    <w:p w:rsidR="005C1DF1" w:rsidDel="00027759" w:rsidRDefault="005C1DF1">
      <w:pPr>
        <w:pStyle w:val="30"/>
        <w:rPr>
          <w:del w:id="760" w:author="Huawei" w:date="2021-09-02T09:35:00Z"/>
          <w:rFonts w:asciiTheme="minorHAnsi" w:eastAsiaTheme="minorEastAsia" w:hAnsiTheme="minorHAnsi" w:cstheme="minorBidi"/>
          <w:kern w:val="2"/>
          <w:sz w:val="21"/>
          <w:szCs w:val="22"/>
          <w:lang w:val="en-US" w:eastAsia="zh-CN"/>
        </w:rPr>
      </w:pPr>
      <w:del w:id="761" w:author="Huawei" w:date="2021-09-02T09:35:00Z">
        <w:r w:rsidDel="00027759">
          <w:rPr>
            <w:lang w:eastAsia="zh-CN"/>
          </w:rPr>
          <w:delText>6.13.1</w:delText>
        </w:r>
        <w:r w:rsidDel="00027759">
          <w:rPr>
            <w:rFonts w:asciiTheme="minorHAnsi" w:eastAsiaTheme="minorEastAsia" w:hAnsiTheme="minorHAnsi" w:cstheme="minorBidi"/>
            <w:kern w:val="2"/>
            <w:sz w:val="21"/>
            <w:szCs w:val="22"/>
            <w:lang w:val="en-US" w:eastAsia="zh-CN"/>
          </w:rPr>
          <w:tab/>
        </w:r>
        <w:r w:rsidDel="00027759">
          <w:rPr>
            <w:lang w:eastAsia="zh-CN"/>
          </w:rPr>
          <w:delText>Introduction</w:delText>
        </w:r>
        <w:r w:rsidDel="00027759">
          <w:tab/>
          <w:delText>43</w:delText>
        </w:r>
      </w:del>
    </w:p>
    <w:p w:rsidR="005C1DF1" w:rsidDel="00027759" w:rsidRDefault="005C1DF1">
      <w:pPr>
        <w:pStyle w:val="30"/>
        <w:rPr>
          <w:del w:id="762" w:author="Huawei" w:date="2021-09-02T09:35:00Z"/>
          <w:rFonts w:asciiTheme="minorHAnsi" w:eastAsiaTheme="minorEastAsia" w:hAnsiTheme="minorHAnsi" w:cstheme="minorBidi"/>
          <w:kern w:val="2"/>
          <w:sz w:val="21"/>
          <w:szCs w:val="22"/>
          <w:lang w:val="en-US" w:eastAsia="zh-CN"/>
        </w:rPr>
      </w:pPr>
      <w:del w:id="763" w:author="Huawei" w:date="2021-09-02T09:35:00Z">
        <w:r w:rsidDel="00027759">
          <w:rPr>
            <w:lang w:eastAsia="zh-CN"/>
          </w:rPr>
          <w:delText>6.13.2</w:delText>
        </w:r>
        <w:r w:rsidDel="00027759">
          <w:rPr>
            <w:rFonts w:asciiTheme="minorHAnsi" w:eastAsiaTheme="minorEastAsia" w:hAnsiTheme="minorHAnsi" w:cstheme="minorBidi"/>
            <w:kern w:val="2"/>
            <w:sz w:val="21"/>
            <w:szCs w:val="22"/>
            <w:lang w:val="en-US" w:eastAsia="zh-CN"/>
          </w:rPr>
          <w:tab/>
        </w:r>
        <w:r w:rsidDel="00027759">
          <w:rPr>
            <w:lang w:eastAsia="zh-CN"/>
          </w:rPr>
          <w:delText>Solution details</w:delText>
        </w:r>
        <w:r w:rsidDel="00027759">
          <w:tab/>
          <w:delText>43</w:delText>
        </w:r>
      </w:del>
    </w:p>
    <w:p w:rsidR="005C1DF1" w:rsidDel="00027759" w:rsidRDefault="005C1DF1">
      <w:pPr>
        <w:pStyle w:val="40"/>
        <w:rPr>
          <w:del w:id="764" w:author="Huawei" w:date="2021-09-02T09:35:00Z"/>
          <w:rFonts w:asciiTheme="minorHAnsi" w:eastAsiaTheme="minorEastAsia" w:hAnsiTheme="minorHAnsi" w:cstheme="minorBidi"/>
          <w:kern w:val="2"/>
          <w:sz w:val="21"/>
          <w:szCs w:val="22"/>
          <w:lang w:val="en-US" w:eastAsia="zh-CN"/>
        </w:rPr>
      </w:pPr>
      <w:del w:id="765" w:author="Huawei" w:date="2021-09-02T09:35:00Z">
        <w:r w:rsidDel="00027759">
          <w:rPr>
            <w:lang w:eastAsia="zh-CN"/>
          </w:rPr>
          <w:delText>6.13.2.1 Type A</w:delText>
        </w:r>
        <w:r w:rsidDel="00027759">
          <w:tab/>
          <w:delText>43</w:delText>
        </w:r>
      </w:del>
    </w:p>
    <w:p w:rsidR="005C1DF1" w:rsidDel="00027759" w:rsidRDefault="005C1DF1">
      <w:pPr>
        <w:pStyle w:val="40"/>
        <w:rPr>
          <w:del w:id="766" w:author="Huawei" w:date="2021-09-02T09:35:00Z"/>
          <w:rFonts w:asciiTheme="minorHAnsi" w:eastAsiaTheme="minorEastAsia" w:hAnsiTheme="minorHAnsi" w:cstheme="minorBidi"/>
          <w:kern w:val="2"/>
          <w:sz w:val="21"/>
          <w:szCs w:val="22"/>
          <w:lang w:val="en-US" w:eastAsia="zh-CN"/>
        </w:rPr>
      </w:pPr>
      <w:del w:id="767" w:author="Huawei" w:date="2021-09-02T09:35:00Z">
        <w:r w:rsidDel="00027759">
          <w:rPr>
            <w:lang w:eastAsia="zh-CN"/>
          </w:rPr>
          <w:delText>6.13.2.2 Type B</w:delText>
        </w:r>
        <w:r w:rsidDel="00027759">
          <w:tab/>
          <w:delText>43</w:delText>
        </w:r>
      </w:del>
    </w:p>
    <w:p w:rsidR="005C1DF1" w:rsidDel="00027759" w:rsidRDefault="005C1DF1">
      <w:pPr>
        <w:pStyle w:val="40"/>
        <w:rPr>
          <w:del w:id="768" w:author="Huawei" w:date="2021-09-02T09:35:00Z"/>
          <w:rFonts w:asciiTheme="minorHAnsi" w:eastAsiaTheme="minorEastAsia" w:hAnsiTheme="minorHAnsi" w:cstheme="minorBidi"/>
          <w:kern w:val="2"/>
          <w:sz w:val="21"/>
          <w:szCs w:val="22"/>
          <w:lang w:val="en-US" w:eastAsia="zh-CN"/>
        </w:rPr>
      </w:pPr>
      <w:del w:id="769" w:author="Huawei" w:date="2021-09-02T09:35:00Z">
        <w:r w:rsidDel="00027759">
          <w:rPr>
            <w:lang w:eastAsia="zh-CN"/>
          </w:rPr>
          <w:delText>6.13.2.3 Type C</w:delText>
        </w:r>
        <w:r w:rsidDel="00027759">
          <w:tab/>
          <w:delText>44</w:delText>
        </w:r>
      </w:del>
    </w:p>
    <w:p w:rsidR="005C1DF1" w:rsidDel="00027759" w:rsidRDefault="005C1DF1">
      <w:pPr>
        <w:pStyle w:val="30"/>
        <w:rPr>
          <w:del w:id="770" w:author="Huawei" w:date="2021-09-02T09:35:00Z"/>
          <w:rFonts w:asciiTheme="minorHAnsi" w:eastAsiaTheme="minorEastAsia" w:hAnsiTheme="minorHAnsi" w:cstheme="minorBidi"/>
          <w:kern w:val="2"/>
          <w:sz w:val="21"/>
          <w:szCs w:val="22"/>
          <w:lang w:val="en-US" w:eastAsia="zh-CN"/>
        </w:rPr>
      </w:pPr>
      <w:del w:id="771" w:author="Huawei" w:date="2021-09-02T09:35:00Z">
        <w:r w:rsidDel="00027759">
          <w:rPr>
            <w:lang w:eastAsia="zh-CN"/>
          </w:rPr>
          <w:delText>6.13.3</w:delText>
        </w:r>
        <w:r w:rsidDel="00027759">
          <w:rPr>
            <w:rFonts w:asciiTheme="minorHAnsi" w:eastAsiaTheme="minorEastAsia" w:hAnsiTheme="minorHAnsi" w:cstheme="minorBidi"/>
            <w:kern w:val="2"/>
            <w:sz w:val="21"/>
            <w:szCs w:val="22"/>
            <w:lang w:val="en-US" w:eastAsia="zh-CN"/>
          </w:rPr>
          <w:tab/>
        </w:r>
        <w:r w:rsidDel="00027759">
          <w:rPr>
            <w:lang w:eastAsia="zh-CN"/>
          </w:rPr>
          <w:delText>Evaluation</w:delText>
        </w:r>
        <w:r w:rsidDel="00027759">
          <w:tab/>
          <w:delText>44</w:delText>
        </w:r>
      </w:del>
    </w:p>
    <w:p w:rsidR="005C1DF1" w:rsidDel="00027759" w:rsidRDefault="005C1DF1">
      <w:pPr>
        <w:pStyle w:val="20"/>
        <w:rPr>
          <w:del w:id="772" w:author="Huawei" w:date="2021-09-02T09:35:00Z"/>
          <w:rFonts w:asciiTheme="minorHAnsi" w:eastAsiaTheme="minorEastAsia" w:hAnsiTheme="minorHAnsi" w:cstheme="minorBidi"/>
          <w:kern w:val="2"/>
          <w:sz w:val="21"/>
          <w:szCs w:val="22"/>
          <w:lang w:val="en-US" w:eastAsia="zh-CN"/>
        </w:rPr>
      </w:pPr>
      <w:del w:id="773" w:author="Huawei" w:date="2021-09-02T09:35:00Z">
        <w:r w:rsidDel="00027759">
          <w:delText>6.14</w:delText>
        </w:r>
        <w:r w:rsidDel="00027759">
          <w:rPr>
            <w:rFonts w:asciiTheme="minorHAnsi" w:eastAsiaTheme="minorEastAsia" w:hAnsiTheme="minorHAnsi" w:cstheme="minorBidi"/>
            <w:kern w:val="2"/>
            <w:sz w:val="21"/>
            <w:szCs w:val="22"/>
            <w:lang w:val="en-US" w:eastAsia="zh-CN"/>
          </w:rPr>
          <w:tab/>
        </w:r>
        <w:r w:rsidDel="00027759">
          <w:delText>Solution #14: Protection of Network Information Provisioning to Local AF directly</w:delText>
        </w:r>
        <w:r w:rsidDel="00027759">
          <w:tab/>
          <w:delText>44</w:delText>
        </w:r>
      </w:del>
    </w:p>
    <w:p w:rsidR="005C1DF1" w:rsidDel="00027759" w:rsidRDefault="005C1DF1">
      <w:pPr>
        <w:pStyle w:val="30"/>
        <w:rPr>
          <w:del w:id="774" w:author="Huawei" w:date="2021-09-02T09:35:00Z"/>
          <w:rFonts w:asciiTheme="minorHAnsi" w:eastAsiaTheme="minorEastAsia" w:hAnsiTheme="minorHAnsi" w:cstheme="minorBidi"/>
          <w:kern w:val="2"/>
          <w:sz w:val="21"/>
          <w:szCs w:val="22"/>
          <w:lang w:val="en-US" w:eastAsia="zh-CN"/>
        </w:rPr>
      </w:pPr>
      <w:del w:id="775" w:author="Huawei" w:date="2021-09-02T09:35:00Z">
        <w:r w:rsidDel="00027759">
          <w:delText>6.14.1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44</w:delText>
        </w:r>
      </w:del>
    </w:p>
    <w:p w:rsidR="005C1DF1" w:rsidDel="00027759" w:rsidRDefault="005C1DF1">
      <w:pPr>
        <w:pStyle w:val="30"/>
        <w:rPr>
          <w:del w:id="776" w:author="Huawei" w:date="2021-09-02T09:35:00Z"/>
          <w:rFonts w:asciiTheme="minorHAnsi" w:eastAsiaTheme="minorEastAsia" w:hAnsiTheme="minorHAnsi" w:cstheme="minorBidi"/>
          <w:kern w:val="2"/>
          <w:sz w:val="21"/>
          <w:szCs w:val="22"/>
          <w:lang w:val="en-US" w:eastAsia="zh-CN"/>
        </w:rPr>
      </w:pPr>
      <w:del w:id="777" w:author="Huawei" w:date="2021-09-02T09:35:00Z">
        <w:r w:rsidDel="00027759">
          <w:delText>6.14.2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45</w:delText>
        </w:r>
      </w:del>
    </w:p>
    <w:p w:rsidR="005C1DF1" w:rsidDel="00027759" w:rsidRDefault="005C1DF1">
      <w:pPr>
        <w:pStyle w:val="30"/>
        <w:rPr>
          <w:del w:id="778" w:author="Huawei" w:date="2021-09-02T09:35:00Z"/>
          <w:rFonts w:asciiTheme="minorHAnsi" w:eastAsiaTheme="minorEastAsia" w:hAnsiTheme="minorHAnsi" w:cstheme="minorBidi"/>
          <w:kern w:val="2"/>
          <w:sz w:val="21"/>
          <w:szCs w:val="22"/>
          <w:lang w:val="en-US" w:eastAsia="zh-CN"/>
        </w:rPr>
      </w:pPr>
      <w:del w:id="779" w:author="Huawei" w:date="2021-09-02T09:35:00Z">
        <w:r w:rsidDel="00027759">
          <w:delText>6.14.3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45</w:delText>
        </w:r>
      </w:del>
    </w:p>
    <w:p w:rsidR="005C1DF1" w:rsidDel="00027759" w:rsidRDefault="005C1DF1">
      <w:pPr>
        <w:pStyle w:val="20"/>
        <w:rPr>
          <w:del w:id="780" w:author="Huawei" w:date="2021-09-02T09:35:00Z"/>
          <w:rFonts w:asciiTheme="minorHAnsi" w:eastAsiaTheme="minorEastAsia" w:hAnsiTheme="minorHAnsi" w:cstheme="minorBidi"/>
          <w:kern w:val="2"/>
          <w:sz w:val="21"/>
          <w:szCs w:val="22"/>
          <w:lang w:val="en-US" w:eastAsia="zh-CN"/>
        </w:rPr>
      </w:pPr>
      <w:del w:id="781" w:author="Huawei" w:date="2021-09-02T09:35:00Z">
        <w:r w:rsidDel="00027759">
          <w:rPr>
            <w:lang w:eastAsia="zh-CN"/>
          </w:rPr>
          <w:delText>6</w:delText>
        </w:r>
        <w:r w:rsidDel="00027759">
          <w:delText>.</w:delText>
        </w:r>
        <w:r w:rsidRPr="005E7399" w:rsidDel="00027759">
          <w:rPr>
            <w:lang w:val="en-US" w:eastAsia="zh-CN"/>
          </w:rPr>
          <w:delText>15</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15</w:delText>
        </w:r>
        <w:r w:rsidDel="00027759">
          <w:delText xml:space="preserve">: </w:delText>
        </w:r>
        <w:r w:rsidDel="00027759">
          <w:rPr>
            <w:lang w:eastAsia="zh-CN"/>
          </w:rPr>
          <w:delText>Network capability re-exposure via Edge Enabler Server</w:delText>
        </w:r>
        <w:r w:rsidDel="00027759">
          <w:tab/>
          <w:delText>46</w:delText>
        </w:r>
      </w:del>
    </w:p>
    <w:p w:rsidR="005C1DF1" w:rsidDel="00027759" w:rsidRDefault="005C1DF1">
      <w:pPr>
        <w:pStyle w:val="30"/>
        <w:rPr>
          <w:del w:id="782" w:author="Huawei" w:date="2021-09-02T09:35:00Z"/>
          <w:rFonts w:asciiTheme="minorHAnsi" w:eastAsiaTheme="minorEastAsia" w:hAnsiTheme="minorHAnsi" w:cstheme="minorBidi"/>
          <w:kern w:val="2"/>
          <w:sz w:val="21"/>
          <w:szCs w:val="22"/>
          <w:lang w:val="en-US" w:eastAsia="zh-CN"/>
        </w:rPr>
      </w:pPr>
      <w:del w:id="783" w:author="Huawei" w:date="2021-09-02T09:35:00Z">
        <w:r w:rsidDel="00027759">
          <w:rPr>
            <w:lang w:eastAsia="zh-CN"/>
          </w:rPr>
          <w:delText>6.15</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46</w:delText>
        </w:r>
      </w:del>
    </w:p>
    <w:p w:rsidR="005C1DF1" w:rsidDel="00027759" w:rsidRDefault="005C1DF1">
      <w:pPr>
        <w:pStyle w:val="30"/>
        <w:rPr>
          <w:del w:id="784" w:author="Huawei" w:date="2021-09-02T09:35:00Z"/>
          <w:rFonts w:asciiTheme="minorHAnsi" w:eastAsiaTheme="minorEastAsia" w:hAnsiTheme="minorHAnsi" w:cstheme="minorBidi"/>
          <w:kern w:val="2"/>
          <w:sz w:val="21"/>
          <w:szCs w:val="22"/>
          <w:lang w:val="en-US" w:eastAsia="zh-CN"/>
        </w:rPr>
      </w:pPr>
      <w:del w:id="785" w:author="Huawei" w:date="2021-09-02T09:35:00Z">
        <w:r w:rsidDel="00027759">
          <w:rPr>
            <w:lang w:eastAsia="zh-CN"/>
          </w:rPr>
          <w:delText>6.15</w:delText>
        </w:r>
        <w:r w:rsidDel="00027759">
          <w:delText>.2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46</w:delText>
        </w:r>
      </w:del>
    </w:p>
    <w:p w:rsidR="005C1DF1" w:rsidDel="00027759" w:rsidRDefault="005C1DF1">
      <w:pPr>
        <w:pStyle w:val="30"/>
        <w:rPr>
          <w:del w:id="786" w:author="Huawei" w:date="2021-09-02T09:35:00Z"/>
          <w:rFonts w:asciiTheme="minorHAnsi" w:eastAsiaTheme="minorEastAsia" w:hAnsiTheme="minorHAnsi" w:cstheme="minorBidi"/>
          <w:kern w:val="2"/>
          <w:sz w:val="21"/>
          <w:szCs w:val="22"/>
          <w:lang w:val="en-US" w:eastAsia="zh-CN"/>
        </w:rPr>
      </w:pPr>
      <w:del w:id="787" w:author="Huawei" w:date="2021-09-02T09:35:00Z">
        <w:r w:rsidDel="00027759">
          <w:rPr>
            <w:lang w:eastAsia="zh-CN"/>
          </w:rPr>
          <w:delText>6.15.3</w:delText>
        </w:r>
        <w:r w:rsidDel="00027759">
          <w:rPr>
            <w:rFonts w:asciiTheme="minorHAnsi" w:eastAsiaTheme="minorEastAsia" w:hAnsiTheme="minorHAnsi" w:cstheme="minorBidi"/>
            <w:kern w:val="2"/>
            <w:sz w:val="21"/>
            <w:szCs w:val="22"/>
            <w:lang w:val="en-US" w:eastAsia="zh-CN"/>
          </w:rPr>
          <w:tab/>
        </w:r>
        <w:r w:rsidDel="00027759">
          <w:delText>Solution</w:delText>
        </w:r>
        <w:r w:rsidDel="00027759">
          <w:rPr>
            <w:lang w:eastAsia="zh-CN"/>
          </w:rPr>
          <w:delText xml:space="preserve"> Evaluation</w:delText>
        </w:r>
        <w:r w:rsidDel="00027759">
          <w:tab/>
          <w:delText>46</w:delText>
        </w:r>
      </w:del>
    </w:p>
    <w:p w:rsidR="005C1DF1" w:rsidDel="00027759" w:rsidRDefault="005C1DF1">
      <w:pPr>
        <w:pStyle w:val="20"/>
        <w:rPr>
          <w:del w:id="788" w:author="Huawei" w:date="2021-09-02T09:35:00Z"/>
          <w:rFonts w:asciiTheme="minorHAnsi" w:eastAsiaTheme="minorEastAsia" w:hAnsiTheme="minorHAnsi" w:cstheme="minorBidi"/>
          <w:kern w:val="2"/>
          <w:sz w:val="21"/>
          <w:szCs w:val="22"/>
          <w:lang w:val="en-US" w:eastAsia="zh-CN"/>
        </w:rPr>
      </w:pPr>
      <w:del w:id="789" w:author="Huawei" w:date="2021-09-02T09:35:00Z">
        <w:r w:rsidDel="00027759">
          <w:rPr>
            <w:lang w:eastAsia="zh-CN"/>
          </w:rPr>
          <w:delText>6</w:delText>
        </w:r>
        <w:r w:rsidDel="00027759">
          <w:delText>.</w:delText>
        </w:r>
        <w:r w:rsidRPr="005E7399" w:rsidDel="00027759">
          <w:rPr>
            <w:lang w:val="en-US"/>
          </w:rPr>
          <w:delText>16</w:delText>
        </w:r>
        <w:r w:rsidDel="00027759">
          <w:rPr>
            <w:rFonts w:asciiTheme="minorHAnsi" w:eastAsiaTheme="minorEastAsia" w:hAnsiTheme="minorHAnsi" w:cstheme="minorBidi"/>
            <w:kern w:val="2"/>
            <w:sz w:val="21"/>
            <w:szCs w:val="22"/>
            <w:lang w:val="en-US" w:eastAsia="zh-CN"/>
          </w:rPr>
          <w:tab/>
        </w:r>
        <w:r w:rsidDel="00027759">
          <w:delText>Solution #</w:delText>
        </w:r>
        <w:r w:rsidRPr="005E7399" w:rsidDel="00027759">
          <w:rPr>
            <w:lang w:val="en-US"/>
          </w:rPr>
          <w:delText>16</w:delText>
        </w:r>
        <w:r w:rsidDel="00027759">
          <w:delText xml:space="preserve">: </w:delText>
        </w:r>
        <w:r w:rsidDel="00027759">
          <w:rPr>
            <w:lang w:eastAsia="zh-CN"/>
          </w:rPr>
          <w:delText>EEC authentication and authorization framework with ECS and EES</w:delText>
        </w:r>
        <w:r w:rsidDel="00027759">
          <w:tab/>
          <w:delText>47</w:delText>
        </w:r>
      </w:del>
    </w:p>
    <w:p w:rsidR="005C1DF1" w:rsidDel="00027759" w:rsidRDefault="005C1DF1">
      <w:pPr>
        <w:pStyle w:val="30"/>
        <w:rPr>
          <w:del w:id="790" w:author="Huawei" w:date="2021-09-02T09:35:00Z"/>
          <w:rFonts w:asciiTheme="minorHAnsi" w:eastAsiaTheme="minorEastAsia" w:hAnsiTheme="minorHAnsi" w:cstheme="minorBidi"/>
          <w:kern w:val="2"/>
          <w:sz w:val="21"/>
          <w:szCs w:val="22"/>
          <w:lang w:val="en-US" w:eastAsia="zh-CN"/>
        </w:rPr>
      </w:pPr>
      <w:del w:id="791" w:author="Huawei" w:date="2021-09-02T09:35:00Z">
        <w:r w:rsidDel="00027759">
          <w:delText>6.</w:delText>
        </w:r>
        <w:r w:rsidRPr="005E7399" w:rsidDel="00027759">
          <w:rPr>
            <w:lang w:val="en-US"/>
          </w:rPr>
          <w:delText>16</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47</w:delText>
        </w:r>
      </w:del>
    </w:p>
    <w:p w:rsidR="005C1DF1" w:rsidDel="00027759" w:rsidRDefault="005C1DF1">
      <w:pPr>
        <w:pStyle w:val="30"/>
        <w:rPr>
          <w:del w:id="792" w:author="Huawei" w:date="2021-09-02T09:35:00Z"/>
          <w:rFonts w:asciiTheme="minorHAnsi" w:eastAsiaTheme="minorEastAsia" w:hAnsiTheme="minorHAnsi" w:cstheme="minorBidi"/>
          <w:kern w:val="2"/>
          <w:sz w:val="21"/>
          <w:szCs w:val="22"/>
          <w:lang w:val="en-US" w:eastAsia="zh-CN"/>
        </w:rPr>
      </w:pPr>
      <w:del w:id="793" w:author="Huawei" w:date="2021-09-02T09:35:00Z">
        <w:r w:rsidDel="00027759">
          <w:delText>6.16.2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47</w:delText>
        </w:r>
      </w:del>
    </w:p>
    <w:p w:rsidR="005C1DF1" w:rsidDel="00027759" w:rsidRDefault="005C1DF1">
      <w:pPr>
        <w:pStyle w:val="30"/>
        <w:rPr>
          <w:del w:id="794" w:author="Huawei" w:date="2021-09-02T09:35:00Z"/>
          <w:rFonts w:asciiTheme="minorHAnsi" w:eastAsiaTheme="minorEastAsia" w:hAnsiTheme="minorHAnsi" w:cstheme="minorBidi"/>
          <w:kern w:val="2"/>
          <w:sz w:val="21"/>
          <w:szCs w:val="22"/>
          <w:lang w:val="en-US" w:eastAsia="zh-CN"/>
        </w:rPr>
      </w:pPr>
      <w:del w:id="795" w:author="Huawei" w:date="2021-09-02T09:35:00Z">
        <w:r w:rsidDel="00027759">
          <w:delText>6.16.3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48</w:delText>
        </w:r>
      </w:del>
    </w:p>
    <w:p w:rsidR="005C1DF1" w:rsidDel="00027759" w:rsidRDefault="005C1DF1">
      <w:pPr>
        <w:pStyle w:val="20"/>
        <w:rPr>
          <w:del w:id="796" w:author="Huawei" w:date="2021-09-02T09:35:00Z"/>
          <w:rFonts w:asciiTheme="minorHAnsi" w:eastAsiaTheme="minorEastAsia" w:hAnsiTheme="minorHAnsi" w:cstheme="minorBidi"/>
          <w:kern w:val="2"/>
          <w:sz w:val="21"/>
          <w:szCs w:val="22"/>
          <w:lang w:val="en-US" w:eastAsia="zh-CN"/>
        </w:rPr>
      </w:pPr>
      <w:del w:id="797" w:author="Huawei" w:date="2021-09-02T09:35:00Z">
        <w:r w:rsidDel="00027759">
          <w:delText>6.17</w:delText>
        </w:r>
        <w:r w:rsidDel="00027759">
          <w:rPr>
            <w:rFonts w:asciiTheme="minorHAnsi" w:eastAsiaTheme="minorEastAsia" w:hAnsiTheme="minorHAnsi" w:cstheme="minorBidi"/>
            <w:kern w:val="2"/>
            <w:sz w:val="21"/>
            <w:szCs w:val="22"/>
            <w:lang w:val="en-US" w:eastAsia="zh-CN"/>
          </w:rPr>
          <w:tab/>
        </w:r>
        <w:r w:rsidDel="00027759">
          <w:delText>Solution #17: EEC/EES/ECS authentication and transport protection with TLS</w:delText>
        </w:r>
        <w:r w:rsidDel="00027759">
          <w:tab/>
          <w:delText>49</w:delText>
        </w:r>
      </w:del>
    </w:p>
    <w:p w:rsidR="005C1DF1" w:rsidDel="00027759" w:rsidRDefault="005C1DF1">
      <w:pPr>
        <w:pStyle w:val="30"/>
        <w:rPr>
          <w:del w:id="798" w:author="Huawei" w:date="2021-09-02T09:35:00Z"/>
          <w:rFonts w:asciiTheme="minorHAnsi" w:eastAsiaTheme="minorEastAsia" w:hAnsiTheme="minorHAnsi" w:cstheme="minorBidi"/>
          <w:kern w:val="2"/>
          <w:sz w:val="21"/>
          <w:szCs w:val="22"/>
          <w:lang w:val="en-US" w:eastAsia="zh-CN"/>
        </w:rPr>
      </w:pPr>
      <w:del w:id="799" w:author="Huawei" w:date="2021-09-02T09:35:00Z">
        <w:r w:rsidDel="00027759">
          <w:delText>6.17.1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49</w:delText>
        </w:r>
      </w:del>
    </w:p>
    <w:p w:rsidR="005C1DF1" w:rsidDel="00027759" w:rsidRDefault="005C1DF1">
      <w:pPr>
        <w:pStyle w:val="30"/>
        <w:rPr>
          <w:del w:id="800" w:author="Huawei" w:date="2021-09-02T09:35:00Z"/>
          <w:rFonts w:asciiTheme="minorHAnsi" w:eastAsiaTheme="minorEastAsia" w:hAnsiTheme="minorHAnsi" w:cstheme="minorBidi"/>
          <w:kern w:val="2"/>
          <w:sz w:val="21"/>
          <w:szCs w:val="22"/>
          <w:lang w:val="en-US" w:eastAsia="zh-CN"/>
        </w:rPr>
      </w:pPr>
      <w:del w:id="801" w:author="Huawei" w:date="2021-09-02T09:35:00Z">
        <w:r w:rsidDel="00027759">
          <w:delText>6.17.2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49</w:delText>
        </w:r>
      </w:del>
    </w:p>
    <w:p w:rsidR="005C1DF1" w:rsidDel="00027759" w:rsidRDefault="005C1DF1">
      <w:pPr>
        <w:pStyle w:val="40"/>
        <w:rPr>
          <w:del w:id="802" w:author="Huawei" w:date="2021-09-02T09:35:00Z"/>
          <w:rFonts w:asciiTheme="minorHAnsi" w:eastAsiaTheme="minorEastAsia" w:hAnsiTheme="minorHAnsi" w:cstheme="minorBidi"/>
          <w:kern w:val="2"/>
          <w:sz w:val="21"/>
          <w:szCs w:val="22"/>
          <w:lang w:val="en-US" w:eastAsia="zh-CN"/>
        </w:rPr>
      </w:pPr>
      <w:del w:id="803" w:author="Huawei" w:date="2021-09-02T09:35:00Z">
        <w:r w:rsidDel="00027759">
          <w:delText>6.17.2.1</w:delText>
        </w:r>
        <w:r w:rsidDel="00027759">
          <w:rPr>
            <w:rFonts w:asciiTheme="minorHAnsi" w:eastAsiaTheme="minorEastAsia" w:hAnsiTheme="minorHAnsi" w:cstheme="minorBidi"/>
            <w:kern w:val="2"/>
            <w:sz w:val="21"/>
            <w:szCs w:val="22"/>
            <w:lang w:val="en-US" w:eastAsia="zh-CN"/>
          </w:rPr>
          <w:tab/>
        </w:r>
        <w:r w:rsidDel="00027759">
          <w:delText>Authentication and transport protection for the EDGE-1, EDGE-3, EDGE-4, EDGE-6 and EDGE-9 interfaces</w:delText>
        </w:r>
        <w:r w:rsidDel="00027759">
          <w:tab/>
          <w:delText>49</w:delText>
        </w:r>
      </w:del>
    </w:p>
    <w:p w:rsidR="005C1DF1" w:rsidDel="00027759" w:rsidRDefault="005C1DF1">
      <w:pPr>
        <w:pStyle w:val="40"/>
        <w:rPr>
          <w:del w:id="804" w:author="Huawei" w:date="2021-09-02T09:35:00Z"/>
          <w:rFonts w:asciiTheme="minorHAnsi" w:eastAsiaTheme="minorEastAsia" w:hAnsiTheme="minorHAnsi" w:cstheme="minorBidi"/>
          <w:kern w:val="2"/>
          <w:sz w:val="21"/>
          <w:szCs w:val="22"/>
          <w:lang w:val="en-US" w:eastAsia="zh-CN"/>
        </w:rPr>
      </w:pPr>
      <w:del w:id="805" w:author="Huawei" w:date="2021-09-02T09:35:00Z">
        <w:r w:rsidDel="00027759">
          <w:delText>6.17.2.2</w:delText>
        </w:r>
        <w:r w:rsidDel="00027759">
          <w:rPr>
            <w:rFonts w:asciiTheme="minorHAnsi" w:eastAsiaTheme="minorEastAsia" w:hAnsiTheme="minorHAnsi" w:cstheme="minorBidi"/>
            <w:kern w:val="2"/>
            <w:sz w:val="21"/>
            <w:szCs w:val="22"/>
            <w:lang w:val="en-US" w:eastAsia="zh-CN"/>
          </w:rPr>
          <w:tab/>
        </w:r>
        <w:r w:rsidDel="00027759">
          <w:delText>Authentication of the GPSI in EEC-EES/ECS communication</w:delText>
        </w:r>
        <w:r w:rsidDel="00027759">
          <w:tab/>
          <w:delText>50</w:delText>
        </w:r>
      </w:del>
    </w:p>
    <w:p w:rsidR="005C1DF1" w:rsidDel="00027759" w:rsidRDefault="005C1DF1">
      <w:pPr>
        <w:pStyle w:val="30"/>
        <w:rPr>
          <w:del w:id="806" w:author="Huawei" w:date="2021-09-02T09:35:00Z"/>
          <w:rFonts w:asciiTheme="minorHAnsi" w:eastAsiaTheme="minorEastAsia" w:hAnsiTheme="minorHAnsi" w:cstheme="minorBidi"/>
          <w:kern w:val="2"/>
          <w:sz w:val="21"/>
          <w:szCs w:val="22"/>
          <w:lang w:val="en-US" w:eastAsia="zh-CN"/>
        </w:rPr>
      </w:pPr>
      <w:del w:id="807" w:author="Huawei" w:date="2021-09-02T09:35:00Z">
        <w:r w:rsidDel="00027759">
          <w:delText>6.17.3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51</w:delText>
        </w:r>
      </w:del>
    </w:p>
    <w:p w:rsidR="005C1DF1" w:rsidDel="00027759" w:rsidRDefault="005C1DF1">
      <w:pPr>
        <w:pStyle w:val="20"/>
        <w:rPr>
          <w:del w:id="808" w:author="Huawei" w:date="2021-09-02T09:35:00Z"/>
          <w:rFonts w:asciiTheme="minorHAnsi" w:eastAsiaTheme="minorEastAsia" w:hAnsiTheme="minorHAnsi" w:cstheme="minorBidi"/>
          <w:kern w:val="2"/>
          <w:sz w:val="21"/>
          <w:szCs w:val="22"/>
          <w:lang w:val="en-US" w:eastAsia="zh-CN"/>
        </w:rPr>
      </w:pPr>
      <w:del w:id="809" w:author="Huawei" w:date="2021-09-02T09:35:00Z">
        <w:r w:rsidDel="00027759">
          <w:rPr>
            <w:lang w:eastAsia="zh-CN"/>
          </w:rPr>
          <w:delText>6</w:delText>
        </w:r>
        <w:r w:rsidDel="00027759">
          <w:delText>.</w:delText>
        </w:r>
        <w:r w:rsidRPr="005E7399" w:rsidDel="00027759">
          <w:rPr>
            <w:lang w:val="en-US"/>
          </w:rPr>
          <w:delText>19</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19</w:delText>
        </w:r>
        <w:r w:rsidDel="00027759">
          <w:delText xml:space="preserve">: </w:delText>
        </w:r>
        <w:r w:rsidDel="00027759">
          <w:rPr>
            <w:lang w:eastAsia="zh-CN"/>
          </w:rPr>
          <w:delText>Authentication/authorization between UE and Edge Data Network based on the secondary authentication</w:delText>
        </w:r>
        <w:r w:rsidDel="00027759">
          <w:tab/>
          <w:delText>54</w:delText>
        </w:r>
      </w:del>
    </w:p>
    <w:p w:rsidR="005C1DF1" w:rsidDel="00027759" w:rsidRDefault="005C1DF1">
      <w:pPr>
        <w:pStyle w:val="30"/>
        <w:rPr>
          <w:del w:id="810" w:author="Huawei" w:date="2021-09-02T09:35:00Z"/>
          <w:rFonts w:asciiTheme="minorHAnsi" w:eastAsiaTheme="minorEastAsia" w:hAnsiTheme="minorHAnsi" w:cstheme="minorBidi"/>
          <w:kern w:val="2"/>
          <w:sz w:val="21"/>
          <w:szCs w:val="22"/>
          <w:lang w:val="en-US" w:eastAsia="zh-CN"/>
        </w:rPr>
      </w:pPr>
      <w:del w:id="811" w:author="Huawei" w:date="2021-09-02T09:35:00Z">
        <w:r w:rsidDel="00027759">
          <w:delText>6.19.1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54</w:delText>
        </w:r>
      </w:del>
    </w:p>
    <w:p w:rsidR="005C1DF1" w:rsidDel="00027759" w:rsidRDefault="005C1DF1">
      <w:pPr>
        <w:pStyle w:val="30"/>
        <w:rPr>
          <w:del w:id="812" w:author="Huawei" w:date="2021-09-02T09:35:00Z"/>
          <w:rFonts w:asciiTheme="minorHAnsi" w:eastAsiaTheme="minorEastAsia" w:hAnsiTheme="minorHAnsi" w:cstheme="minorBidi"/>
          <w:kern w:val="2"/>
          <w:sz w:val="21"/>
          <w:szCs w:val="22"/>
          <w:lang w:val="en-US" w:eastAsia="zh-CN"/>
        </w:rPr>
      </w:pPr>
      <w:del w:id="813" w:author="Huawei" w:date="2021-09-02T09:35:00Z">
        <w:r w:rsidDel="00027759">
          <w:delText>6.19.2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54</w:delText>
        </w:r>
      </w:del>
    </w:p>
    <w:p w:rsidR="005C1DF1" w:rsidDel="00027759" w:rsidRDefault="005C1DF1">
      <w:pPr>
        <w:pStyle w:val="30"/>
        <w:rPr>
          <w:del w:id="814" w:author="Huawei" w:date="2021-09-02T09:35:00Z"/>
          <w:rFonts w:asciiTheme="minorHAnsi" w:eastAsiaTheme="minorEastAsia" w:hAnsiTheme="minorHAnsi" w:cstheme="minorBidi"/>
          <w:kern w:val="2"/>
          <w:sz w:val="21"/>
          <w:szCs w:val="22"/>
          <w:lang w:val="en-US" w:eastAsia="zh-CN"/>
        </w:rPr>
      </w:pPr>
      <w:del w:id="815" w:author="Huawei" w:date="2021-09-02T09:35:00Z">
        <w:r w:rsidDel="00027759">
          <w:delText>6.19.3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55</w:delText>
        </w:r>
      </w:del>
    </w:p>
    <w:p w:rsidR="005C1DF1" w:rsidDel="00027759" w:rsidRDefault="005C1DF1">
      <w:pPr>
        <w:pStyle w:val="20"/>
        <w:rPr>
          <w:del w:id="816" w:author="Huawei" w:date="2021-09-02T09:35:00Z"/>
          <w:rFonts w:asciiTheme="minorHAnsi" w:eastAsiaTheme="minorEastAsia" w:hAnsiTheme="minorHAnsi" w:cstheme="minorBidi"/>
          <w:kern w:val="2"/>
          <w:sz w:val="21"/>
          <w:szCs w:val="22"/>
          <w:lang w:val="en-US" w:eastAsia="zh-CN"/>
        </w:rPr>
      </w:pPr>
      <w:del w:id="817" w:author="Huawei" w:date="2021-09-02T09:35:00Z">
        <w:r w:rsidDel="00027759">
          <w:rPr>
            <w:lang w:eastAsia="zh-CN"/>
          </w:rPr>
          <w:delText>6</w:delText>
        </w:r>
        <w:r w:rsidDel="00027759">
          <w:delText>.</w:delText>
        </w:r>
        <w:r w:rsidRPr="005E7399" w:rsidDel="00027759">
          <w:rPr>
            <w:lang w:val="en-US"/>
          </w:rPr>
          <w:delText>20</w:delText>
        </w:r>
        <w:r w:rsidDel="00027759">
          <w:rPr>
            <w:rFonts w:asciiTheme="minorHAnsi" w:eastAsiaTheme="minorEastAsia" w:hAnsiTheme="minorHAnsi" w:cstheme="minorBidi"/>
            <w:kern w:val="2"/>
            <w:sz w:val="21"/>
            <w:szCs w:val="22"/>
            <w:lang w:val="en-US" w:eastAsia="zh-CN"/>
          </w:rPr>
          <w:tab/>
        </w:r>
        <w:r w:rsidDel="00027759">
          <w:delText>Solution #</w:delText>
        </w:r>
        <w:r w:rsidDel="00027759">
          <w:rPr>
            <w:lang w:eastAsia="zh-CN"/>
          </w:rPr>
          <w:delText>20</w:delText>
        </w:r>
        <w:r w:rsidDel="00027759">
          <w:delText>: Authentication and authorization in EES capability exposure based on CAPIF</w:delText>
        </w:r>
        <w:r w:rsidDel="00027759">
          <w:tab/>
          <w:delText>55</w:delText>
        </w:r>
      </w:del>
    </w:p>
    <w:p w:rsidR="005C1DF1" w:rsidDel="00027759" w:rsidRDefault="005C1DF1">
      <w:pPr>
        <w:pStyle w:val="30"/>
        <w:rPr>
          <w:del w:id="818" w:author="Huawei" w:date="2021-09-02T09:35:00Z"/>
          <w:rFonts w:asciiTheme="minorHAnsi" w:eastAsiaTheme="minorEastAsia" w:hAnsiTheme="minorHAnsi" w:cstheme="minorBidi"/>
          <w:kern w:val="2"/>
          <w:sz w:val="21"/>
          <w:szCs w:val="22"/>
          <w:lang w:val="en-US" w:eastAsia="zh-CN"/>
        </w:rPr>
      </w:pPr>
      <w:del w:id="819" w:author="Huawei" w:date="2021-09-02T09:35:00Z">
        <w:r w:rsidDel="00027759">
          <w:delText>6.20.1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55</w:delText>
        </w:r>
      </w:del>
    </w:p>
    <w:p w:rsidR="005C1DF1" w:rsidDel="00027759" w:rsidRDefault="005C1DF1">
      <w:pPr>
        <w:pStyle w:val="30"/>
        <w:rPr>
          <w:del w:id="820" w:author="Huawei" w:date="2021-09-02T09:35:00Z"/>
          <w:rFonts w:asciiTheme="minorHAnsi" w:eastAsiaTheme="minorEastAsia" w:hAnsiTheme="minorHAnsi" w:cstheme="minorBidi"/>
          <w:kern w:val="2"/>
          <w:sz w:val="21"/>
          <w:szCs w:val="22"/>
          <w:lang w:val="en-US" w:eastAsia="zh-CN"/>
        </w:rPr>
      </w:pPr>
      <w:del w:id="821" w:author="Huawei" w:date="2021-09-02T09:35:00Z">
        <w:r w:rsidDel="00027759">
          <w:delText>6.20.2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55</w:delText>
        </w:r>
      </w:del>
    </w:p>
    <w:p w:rsidR="005C1DF1" w:rsidDel="00027759" w:rsidRDefault="005C1DF1">
      <w:pPr>
        <w:pStyle w:val="30"/>
        <w:rPr>
          <w:del w:id="822" w:author="Huawei" w:date="2021-09-02T09:35:00Z"/>
          <w:rFonts w:asciiTheme="minorHAnsi" w:eastAsiaTheme="minorEastAsia" w:hAnsiTheme="minorHAnsi" w:cstheme="minorBidi"/>
          <w:kern w:val="2"/>
          <w:sz w:val="21"/>
          <w:szCs w:val="22"/>
          <w:lang w:val="en-US" w:eastAsia="zh-CN"/>
        </w:rPr>
      </w:pPr>
      <w:del w:id="823" w:author="Huawei" w:date="2021-09-02T09:35:00Z">
        <w:r w:rsidDel="00027759">
          <w:delText>6.20.3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56</w:delText>
        </w:r>
      </w:del>
    </w:p>
    <w:p w:rsidR="005C1DF1" w:rsidDel="00027759" w:rsidRDefault="005C1DF1">
      <w:pPr>
        <w:pStyle w:val="20"/>
        <w:rPr>
          <w:del w:id="824" w:author="Huawei" w:date="2021-09-02T09:35:00Z"/>
          <w:rFonts w:asciiTheme="minorHAnsi" w:eastAsiaTheme="minorEastAsia" w:hAnsiTheme="minorHAnsi" w:cstheme="minorBidi"/>
          <w:kern w:val="2"/>
          <w:sz w:val="21"/>
          <w:szCs w:val="22"/>
          <w:lang w:val="en-US" w:eastAsia="zh-CN"/>
        </w:rPr>
      </w:pPr>
      <w:del w:id="825" w:author="Huawei" w:date="2021-09-02T09:35:00Z">
        <w:r w:rsidDel="00027759">
          <w:delText>6.21</w:delText>
        </w:r>
        <w:r w:rsidDel="00027759">
          <w:rPr>
            <w:rFonts w:asciiTheme="minorHAnsi" w:eastAsiaTheme="minorEastAsia" w:hAnsiTheme="minorHAnsi" w:cstheme="minorBidi"/>
            <w:kern w:val="2"/>
            <w:sz w:val="21"/>
            <w:szCs w:val="22"/>
            <w:lang w:val="en-US" w:eastAsia="zh-CN"/>
          </w:rPr>
          <w:tab/>
        </w:r>
        <w:r w:rsidDel="00027759">
          <w:delText xml:space="preserve">Solution #21: </w:delText>
        </w:r>
        <w:r w:rsidRPr="005E7399" w:rsidDel="00027759">
          <w:rPr>
            <w:lang w:val="en-US"/>
          </w:rPr>
          <w:delText>security for the interface between the SMF and LDNSR</w:delText>
        </w:r>
        <w:r w:rsidDel="00027759">
          <w:tab/>
          <w:delText>56</w:delText>
        </w:r>
      </w:del>
    </w:p>
    <w:p w:rsidR="005C1DF1" w:rsidDel="00027759" w:rsidRDefault="005C1DF1">
      <w:pPr>
        <w:pStyle w:val="20"/>
        <w:rPr>
          <w:del w:id="826" w:author="Huawei" w:date="2021-09-02T09:35:00Z"/>
          <w:rFonts w:asciiTheme="minorHAnsi" w:eastAsiaTheme="minorEastAsia" w:hAnsiTheme="minorHAnsi" w:cstheme="minorBidi"/>
          <w:kern w:val="2"/>
          <w:sz w:val="21"/>
          <w:szCs w:val="22"/>
          <w:lang w:val="en-US" w:eastAsia="zh-CN"/>
        </w:rPr>
      </w:pPr>
      <w:del w:id="827" w:author="Huawei" w:date="2021-09-02T09:35:00Z">
        <w:r w:rsidDel="00027759">
          <w:rPr>
            <w:lang w:eastAsia="zh-CN"/>
          </w:rPr>
          <w:delText>6</w:delText>
        </w:r>
        <w:r w:rsidDel="00027759">
          <w:delText>.</w:delText>
        </w:r>
        <w:r w:rsidRPr="005E7399" w:rsidDel="00027759">
          <w:rPr>
            <w:lang w:val="en-US"/>
          </w:rPr>
          <w:delText>22</w:delText>
        </w:r>
        <w:r w:rsidDel="00027759">
          <w:rPr>
            <w:rFonts w:asciiTheme="minorHAnsi" w:eastAsiaTheme="minorEastAsia" w:hAnsiTheme="minorHAnsi" w:cstheme="minorBidi"/>
            <w:kern w:val="2"/>
            <w:sz w:val="21"/>
            <w:szCs w:val="22"/>
            <w:lang w:val="en-US" w:eastAsia="zh-CN"/>
          </w:rPr>
          <w:tab/>
        </w:r>
        <w:r w:rsidDel="00027759">
          <w:delText>Solution #2</w:delText>
        </w:r>
        <w:r w:rsidDel="00027759">
          <w:rPr>
            <w:lang w:eastAsia="zh-CN"/>
          </w:rPr>
          <w:delText>2</w:delText>
        </w:r>
        <w:r w:rsidDel="00027759">
          <w:delText xml:space="preserve">: </w:delText>
        </w:r>
        <w:r w:rsidDel="00027759">
          <w:rPr>
            <w:lang w:eastAsia="zh-CN"/>
          </w:rPr>
          <w:delText>Authorization during Edge Data Network change</w:delText>
        </w:r>
        <w:r w:rsidDel="00027759">
          <w:tab/>
          <w:delText>57</w:delText>
        </w:r>
      </w:del>
    </w:p>
    <w:p w:rsidR="005C1DF1" w:rsidDel="00027759" w:rsidRDefault="005C1DF1">
      <w:pPr>
        <w:pStyle w:val="30"/>
        <w:rPr>
          <w:del w:id="828" w:author="Huawei" w:date="2021-09-02T09:35:00Z"/>
          <w:rFonts w:asciiTheme="minorHAnsi" w:eastAsiaTheme="minorEastAsia" w:hAnsiTheme="minorHAnsi" w:cstheme="minorBidi"/>
          <w:kern w:val="2"/>
          <w:sz w:val="21"/>
          <w:szCs w:val="22"/>
          <w:lang w:val="en-US" w:eastAsia="zh-CN"/>
        </w:rPr>
      </w:pPr>
      <w:del w:id="829" w:author="Huawei" w:date="2021-09-02T09:35:00Z">
        <w:r w:rsidDel="00027759">
          <w:delText>6.22.1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57</w:delText>
        </w:r>
      </w:del>
    </w:p>
    <w:p w:rsidR="005C1DF1" w:rsidDel="00027759" w:rsidRDefault="005C1DF1">
      <w:pPr>
        <w:pStyle w:val="30"/>
        <w:rPr>
          <w:del w:id="830" w:author="Huawei" w:date="2021-09-02T09:35:00Z"/>
          <w:rFonts w:asciiTheme="minorHAnsi" w:eastAsiaTheme="minorEastAsia" w:hAnsiTheme="minorHAnsi" w:cstheme="minorBidi"/>
          <w:kern w:val="2"/>
          <w:sz w:val="21"/>
          <w:szCs w:val="22"/>
          <w:lang w:val="en-US" w:eastAsia="zh-CN"/>
        </w:rPr>
      </w:pPr>
      <w:del w:id="831" w:author="Huawei" w:date="2021-09-02T09:35:00Z">
        <w:r w:rsidDel="00027759">
          <w:delText>6.22.2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57</w:delText>
        </w:r>
      </w:del>
    </w:p>
    <w:p w:rsidR="005C1DF1" w:rsidDel="00027759" w:rsidRDefault="005C1DF1">
      <w:pPr>
        <w:pStyle w:val="30"/>
        <w:rPr>
          <w:del w:id="832" w:author="Huawei" w:date="2021-09-02T09:35:00Z"/>
          <w:rFonts w:asciiTheme="minorHAnsi" w:eastAsiaTheme="minorEastAsia" w:hAnsiTheme="minorHAnsi" w:cstheme="minorBidi"/>
          <w:kern w:val="2"/>
          <w:sz w:val="21"/>
          <w:szCs w:val="22"/>
          <w:lang w:val="en-US" w:eastAsia="zh-CN"/>
        </w:rPr>
      </w:pPr>
      <w:del w:id="833" w:author="Huawei" w:date="2021-09-02T09:35:00Z">
        <w:r w:rsidDel="00027759">
          <w:delText>6.22.3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59</w:delText>
        </w:r>
      </w:del>
    </w:p>
    <w:p w:rsidR="005C1DF1" w:rsidDel="00027759" w:rsidRDefault="005C1DF1">
      <w:pPr>
        <w:pStyle w:val="20"/>
        <w:rPr>
          <w:del w:id="834" w:author="Huawei" w:date="2021-09-02T09:35:00Z"/>
          <w:rFonts w:asciiTheme="minorHAnsi" w:eastAsiaTheme="minorEastAsia" w:hAnsiTheme="minorHAnsi" w:cstheme="minorBidi"/>
          <w:kern w:val="2"/>
          <w:sz w:val="21"/>
          <w:szCs w:val="22"/>
          <w:lang w:val="en-US" w:eastAsia="zh-CN"/>
        </w:rPr>
      </w:pPr>
      <w:del w:id="835" w:author="Huawei" w:date="2021-09-02T09:35:00Z">
        <w:r w:rsidDel="00027759">
          <w:delText>6.24</w:delText>
        </w:r>
        <w:r w:rsidDel="00027759">
          <w:rPr>
            <w:rFonts w:asciiTheme="minorHAnsi" w:eastAsiaTheme="minorEastAsia" w:hAnsiTheme="minorHAnsi" w:cstheme="minorBidi"/>
            <w:kern w:val="2"/>
            <w:sz w:val="21"/>
            <w:szCs w:val="22"/>
            <w:lang w:val="en-US" w:eastAsia="zh-CN"/>
          </w:rPr>
          <w:tab/>
        </w:r>
        <w:r w:rsidDel="00027759">
          <w:delText>Solution #24: Using TLS with AKMA to protect edge interfaces</w:delText>
        </w:r>
        <w:r w:rsidDel="00027759">
          <w:tab/>
          <w:delText>60</w:delText>
        </w:r>
      </w:del>
    </w:p>
    <w:p w:rsidR="005C1DF1" w:rsidDel="00027759" w:rsidRDefault="005C1DF1">
      <w:pPr>
        <w:pStyle w:val="30"/>
        <w:rPr>
          <w:del w:id="836" w:author="Huawei" w:date="2021-09-02T09:35:00Z"/>
          <w:rFonts w:asciiTheme="minorHAnsi" w:eastAsiaTheme="minorEastAsia" w:hAnsiTheme="minorHAnsi" w:cstheme="minorBidi"/>
          <w:kern w:val="2"/>
          <w:sz w:val="21"/>
          <w:szCs w:val="22"/>
          <w:lang w:val="en-US" w:eastAsia="zh-CN"/>
        </w:rPr>
      </w:pPr>
      <w:del w:id="837" w:author="Huawei" w:date="2021-09-02T09:35:00Z">
        <w:r w:rsidDel="00027759">
          <w:delText>6.24.1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60</w:delText>
        </w:r>
      </w:del>
    </w:p>
    <w:p w:rsidR="005C1DF1" w:rsidDel="00027759" w:rsidRDefault="005C1DF1">
      <w:pPr>
        <w:pStyle w:val="30"/>
        <w:rPr>
          <w:del w:id="838" w:author="Huawei" w:date="2021-09-02T09:35:00Z"/>
          <w:rFonts w:asciiTheme="minorHAnsi" w:eastAsiaTheme="minorEastAsia" w:hAnsiTheme="minorHAnsi" w:cstheme="minorBidi"/>
          <w:kern w:val="2"/>
          <w:sz w:val="21"/>
          <w:szCs w:val="22"/>
          <w:lang w:val="en-US" w:eastAsia="zh-CN"/>
        </w:rPr>
      </w:pPr>
      <w:del w:id="839" w:author="Huawei" w:date="2021-09-02T09:35:00Z">
        <w:r w:rsidDel="00027759">
          <w:delText>6.24.2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61</w:delText>
        </w:r>
      </w:del>
    </w:p>
    <w:p w:rsidR="005C1DF1" w:rsidDel="00027759" w:rsidRDefault="005C1DF1">
      <w:pPr>
        <w:pStyle w:val="40"/>
        <w:rPr>
          <w:del w:id="840" w:author="Huawei" w:date="2021-09-02T09:35:00Z"/>
          <w:rFonts w:asciiTheme="minorHAnsi" w:eastAsiaTheme="minorEastAsia" w:hAnsiTheme="minorHAnsi" w:cstheme="minorBidi"/>
          <w:kern w:val="2"/>
          <w:sz w:val="21"/>
          <w:szCs w:val="22"/>
          <w:lang w:val="en-US" w:eastAsia="zh-CN"/>
        </w:rPr>
      </w:pPr>
      <w:del w:id="841" w:author="Huawei" w:date="2021-09-02T09:35:00Z">
        <w:r w:rsidDel="00027759">
          <w:delText>6.24.2.1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61</w:delText>
        </w:r>
      </w:del>
    </w:p>
    <w:p w:rsidR="005C1DF1" w:rsidDel="00027759" w:rsidRDefault="005C1DF1">
      <w:pPr>
        <w:pStyle w:val="40"/>
        <w:rPr>
          <w:del w:id="842" w:author="Huawei" w:date="2021-09-02T09:35:00Z"/>
          <w:rFonts w:asciiTheme="minorHAnsi" w:eastAsiaTheme="minorEastAsia" w:hAnsiTheme="minorHAnsi" w:cstheme="minorBidi"/>
          <w:kern w:val="2"/>
          <w:sz w:val="21"/>
          <w:szCs w:val="22"/>
          <w:lang w:val="en-US" w:eastAsia="zh-CN"/>
        </w:rPr>
      </w:pPr>
      <w:del w:id="843" w:author="Huawei" w:date="2021-09-02T09:35:00Z">
        <w:r w:rsidDel="00027759">
          <w:delText>6.24.2.2</w:delText>
        </w:r>
        <w:r w:rsidDel="00027759">
          <w:rPr>
            <w:rFonts w:asciiTheme="minorHAnsi" w:eastAsiaTheme="minorEastAsia" w:hAnsiTheme="minorHAnsi" w:cstheme="minorBidi"/>
            <w:kern w:val="2"/>
            <w:sz w:val="21"/>
            <w:szCs w:val="22"/>
            <w:lang w:val="en-US" w:eastAsia="zh-CN"/>
          </w:rPr>
          <w:tab/>
        </w:r>
        <w:r w:rsidDel="00027759">
          <w:delText>Shared key-based UE authentication with certificate-based AF authentication</w:delText>
        </w:r>
        <w:r w:rsidDel="00027759">
          <w:tab/>
          <w:delText>61</w:delText>
        </w:r>
      </w:del>
    </w:p>
    <w:p w:rsidR="005C1DF1" w:rsidDel="00027759" w:rsidRDefault="005C1DF1">
      <w:pPr>
        <w:pStyle w:val="50"/>
        <w:rPr>
          <w:del w:id="844" w:author="Huawei" w:date="2021-09-02T09:35:00Z"/>
          <w:rFonts w:asciiTheme="minorHAnsi" w:eastAsiaTheme="minorEastAsia" w:hAnsiTheme="minorHAnsi" w:cstheme="minorBidi"/>
          <w:kern w:val="2"/>
          <w:sz w:val="21"/>
          <w:szCs w:val="22"/>
          <w:lang w:val="en-US" w:eastAsia="zh-CN"/>
        </w:rPr>
      </w:pPr>
      <w:del w:id="845" w:author="Huawei" w:date="2021-09-02T09:35:00Z">
        <w:r w:rsidDel="00027759">
          <w:delText>6.24.2.2.1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61</w:delText>
        </w:r>
      </w:del>
    </w:p>
    <w:p w:rsidR="005C1DF1" w:rsidDel="00027759" w:rsidRDefault="005C1DF1">
      <w:pPr>
        <w:pStyle w:val="40"/>
        <w:rPr>
          <w:del w:id="846" w:author="Huawei" w:date="2021-09-02T09:35:00Z"/>
          <w:rFonts w:asciiTheme="minorHAnsi" w:eastAsiaTheme="minorEastAsia" w:hAnsiTheme="minorHAnsi" w:cstheme="minorBidi"/>
          <w:kern w:val="2"/>
          <w:sz w:val="21"/>
          <w:szCs w:val="22"/>
          <w:lang w:val="en-US" w:eastAsia="zh-CN"/>
        </w:rPr>
      </w:pPr>
      <w:del w:id="847" w:author="Huawei" w:date="2021-09-02T09:35:00Z">
        <w:r w:rsidDel="00027759">
          <w:delText>6.24.2.3</w:delText>
        </w:r>
        <w:r w:rsidDel="00027759">
          <w:rPr>
            <w:rFonts w:asciiTheme="minorHAnsi" w:eastAsiaTheme="minorEastAsia" w:hAnsiTheme="minorHAnsi" w:cstheme="minorBidi"/>
            <w:kern w:val="2"/>
            <w:sz w:val="21"/>
            <w:szCs w:val="22"/>
            <w:lang w:val="en-US" w:eastAsia="zh-CN"/>
          </w:rPr>
          <w:tab/>
        </w:r>
        <w:r w:rsidDel="00027759">
          <w:delText>Shared key-based mutual authentication between UE and AF</w:delText>
        </w:r>
        <w:r w:rsidDel="00027759">
          <w:tab/>
          <w:delText>61</w:delText>
        </w:r>
      </w:del>
    </w:p>
    <w:p w:rsidR="005C1DF1" w:rsidDel="00027759" w:rsidRDefault="005C1DF1">
      <w:pPr>
        <w:pStyle w:val="50"/>
        <w:rPr>
          <w:del w:id="848" w:author="Huawei" w:date="2021-09-02T09:35:00Z"/>
          <w:rFonts w:asciiTheme="minorHAnsi" w:eastAsiaTheme="minorEastAsia" w:hAnsiTheme="minorHAnsi" w:cstheme="minorBidi"/>
          <w:kern w:val="2"/>
          <w:sz w:val="21"/>
          <w:szCs w:val="22"/>
          <w:lang w:val="en-US" w:eastAsia="zh-CN"/>
        </w:rPr>
      </w:pPr>
      <w:del w:id="849" w:author="Huawei" w:date="2021-09-02T09:35:00Z">
        <w:r w:rsidDel="00027759">
          <w:delText>6.24.2.3.1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61</w:delText>
        </w:r>
      </w:del>
    </w:p>
    <w:p w:rsidR="005C1DF1" w:rsidDel="00027759" w:rsidRDefault="005C1DF1">
      <w:pPr>
        <w:pStyle w:val="30"/>
        <w:rPr>
          <w:del w:id="850" w:author="Huawei" w:date="2021-09-02T09:35:00Z"/>
          <w:rFonts w:asciiTheme="minorHAnsi" w:eastAsiaTheme="minorEastAsia" w:hAnsiTheme="minorHAnsi" w:cstheme="minorBidi"/>
          <w:kern w:val="2"/>
          <w:sz w:val="21"/>
          <w:szCs w:val="22"/>
          <w:lang w:val="en-US" w:eastAsia="zh-CN"/>
        </w:rPr>
      </w:pPr>
      <w:del w:id="851" w:author="Huawei" w:date="2021-09-02T09:35:00Z">
        <w:r w:rsidDel="00027759">
          <w:delText>6.24.3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62</w:delText>
        </w:r>
      </w:del>
    </w:p>
    <w:p w:rsidR="005C1DF1" w:rsidDel="00027759" w:rsidRDefault="005C1DF1">
      <w:pPr>
        <w:pStyle w:val="20"/>
        <w:rPr>
          <w:del w:id="852" w:author="Huawei" w:date="2021-09-02T09:35:00Z"/>
          <w:rFonts w:asciiTheme="minorHAnsi" w:eastAsiaTheme="minorEastAsia" w:hAnsiTheme="minorHAnsi" w:cstheme="minorBidi"/>
          <w:kern w:val="2"/>
          <w:sz w:val="21"/>
          <w:szCs w:val="22"/>
          <w:lang w:val="en-US" w:eastAsia="zh-CN"/>
        </w:rPr>
      </w:pPr>
      <w:del w:id="853" w:author="Huawei" w:date="2021-09-02T09:35:00Z">
        <w:r w:rsidDel="00027759">
          <w:rPr>
            <w:lang w:eastAsia="zh-CN"/>
          </w:rPr>
          <w:delText>6</w:delText>
        </w:r>
        <w:r w:rsidDel="00027759">
          <w:delText>.</w:delText>
        </w:r>
        <w:r w:rsidRPr="005E7399" w:rsidDel="00027759">
          <w:rPr>
            <w:lang w:val="en-US"/>
          </w:rPr>
          <w:delText>25</w:delText>
        </w:r>
        <w:r w:rsidDel="00027759">
          <w:rPr>
            <w:rFonts w:asciiTheme="minorHAnsi" w:eastAsiaTheme="minorEastAsia" w:hAnsiTheme="minorHAnsi" w:cstheme="minorBidi"/>
            <w:kern w:val="2"/>
            <w:sz w:val="21"/>
            <w:szCs w:val="22"/>
            <w:lang w:val="en-US" w:eastAsia="zh-CN"/>
          </w:rPr>
          <w:tab/>
        </w:r>
        <w:r w:rsidDel="00027759">
          <w:delText>Solution #25: Practical a</w:delText>
        </w:r>
        <w:r w:rsidDel="00027759">
          <w:rPr>
            <w:lang w:eastAsia="zh-CN"/>
          </w:rPr>
          <w:delText>uthorization during Edge Data Network change</w:delText>
        </w:r>
        <w:r w:rsidDel="00027759">
          <w:tab/>
          <w:delText>62</w:delText>
        </w:r>
      </w:del>
    </w:p>
    <w:p w:rsidR="005C1DF1" w:rsidDel="00027759" w:rsidRDefault="005C1DF1">
      <w:pPr>
        <w:pStyle w:val="30"/>
        <w:rPr>
          <w:del w:id="854" w:author="Huawei" w:date="2021-09-02T09:35:00Z"/>
          <w:rFonts w:asciiTheme="minorHAnsi" w:eastAsiaTheme="minorEastAsia" w:hAnsiTheme="minorHAnsi" w:cstheme="minorBidi"/>
          <w:kern w:val="2"/>
          <w:sz w:val="21"/>
          <w:szCs w:val="22"/>
          <w:lang w:val="en-US" w:eastAsia="zh-CN"/>
        </w:rPr>
      </w:pPr>
      <w:del w:id="855" w:author="Huawei" w:date="2021-09-02T09:35:00Z">
        <w:r w:rsidDel="00027759">
          <w:delText>6.25.1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62</w:delText>
        </w:r>
      </w:del>
    </w:p>
    <w:p w:rsidR="005C1DF1" w:rsidDel="00027759" w:rsidRDefault="005C1DF1">
      <w:pPr>
        <w:pStyle w:val="30"/>
        <w:rPr>
          <w:del w:id="856" w:author="Huawei" w:date="2021-09-02T09:35:00Z"/>
          <w:rFonts w:asciiTheme="minorHAnsi" w:eastAsiaTheme="minorEastAsia" w:hAnsiTheme="minorHAnsi" w:cstheme="minorBidi"/>
          <w:kern w:val="2"/>
          <w:sz w:val="21"/>
          <w:szCs w:val="22"/>
          <w:lang w:val="en-US" w:eastAsia="zh-CN"/>
        </w:rPr>
      </w:pPr>
      <w:del w:id="857" w:author="Huawei" w:date="2021-09-02T09:35:00Z">
        <w:r w:rsidDel="00027759">
          <w:delText>6.25.2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62</w:delText>
        </w:r>
      </w:del>
    </w:p>
    <w:p w:rsidR="005C1DF1" w:rsidDel="00027759" w:rsidRDefault="005C1DF1">
      <w:pPr>
        <w:pStyle w:val="30"/>
        <w:rPr>
          <w:del w:id="858" w:author="Huawei" w:date="2021-09-02T09:35:00Z"/>
          <w:rFonts w:asciiTheme="minorHAnsi" w:eastAsiaTheme="minorEastAsia" w:hAnsiTheme="minorHAnsi" w:cstheme="minorBidi"/>
          <w:kern w:val="2"/>
          <w:sz w:val="21"/>
          <w:szCs w:val="22"/>
          <w:lang w:val="en-US" w:eastAsia="zh-CN"/>
        </w:rPr>
      </w:pPr>
      <w:del w:id="859" w:author="Huawei" w:date="2021-09-02T09:35:00Z">
        <w:r w:rsidDel="00027759">
          <w:delText>6.25.3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63</w:delText>
        </w:r>
      </w:del>
    </w:p>
    <w:p w:rsidR="005C1DF1" w:rsidDel="00027759" w:rsidRDefault="005C1DF1">
      <w:pPr>
        <w:pStyle w:val="20"/>
        <w:rPr>
          <w:del w:id="860" w:author="Huawei" w:date="2021-09-02T09:35:00Z"/>
          <w:rFonts w:asciiTheme="minorHAnsi" w:eastAsiaTheme="minorEastAsia" w:hAnsiTheme="minorHAnsi" w:cstheme="minorBidi"/>
          <w:kern w:val="2"/>
          <w:sz w:val="21"/>
          <w:szCs w:val="22"/>
          <w:lang w:val="en-US" w:eastAsia="zh-CN"/>
        </w:rPr>
      </w:pPr>
      <w:del w:id="861" w:author="Huawei" w:date="2021-09-02T09:35:00Z">
        <w:r w:rsidDel="00027759">
          <w:delText xml:space="preserve">6. 26 Solution #26: GBA-based solution for </w:delText>
        </w:r>
        <w:r w:rsidDel="00027759">
          <w:rPr>
            <w:lang w:eastAsia="zh-CN"/>
          </w:rPr>
          <w:delText>EEC authentication and authorization framework with ECS and EES</w:delText>
        </w:r>
        <w:r w:rsidDel="00027759">
          <w:tab/>
          <w:delText>64</w:delText>
        </w:r>
      </w:del>
    </w:p>
    <w:p w:rsidR="005C1DF1" w:rsidDel="00027759" w:rsidRDefault="005C1DF1">
      <w:pPr>
        <w:pStyle w:val="30"/>
        <w:rPr>
          <w:del w:id="862" w:author="Huawei" w:date="2021-09-02T09:35:00Z"/>
          <w:rFonts w:asciiTheme="minorHAnsi" w:eastAsiaTheme="minorEastAsia" w:hAnsiTheme="minorHAnsi" w:cstheme="minorBidi"/>
          <w:kern w:val="2"/>
          <w:sz w:val="21"/>
          <w:szCs w:val="22"/>
          <w:lang w:val="en-US" w:eastAsia="zh-CN"/>
        </w:rPr>
      </w:pPr>
      <w:del w:id="863" w:author="Huawei" w:date="2021-09-02T09:35:00Z">
        <w:r w:rsidDel="00027759">
          <w:delText>6.26.1</w:delText>
        </w:r>
        <w:r w:rsidDel="00027759">
          <w:rPr>
            <w:rFonts w:asciiTheme="minorHAnsi" w:eastAsiaTheme="minorEastAsia" w:hAnsiTheme="minorHAnsi" w:cstheme="minorBidi"/>
            <w:kern w:val="2"/>
            <w:sz w:val="21"/>
            <w:szCs w:val="22"/>
            <w:lang w:val="en-US" w:eastAsia="zh-CN"/>
          </w:rPr>
          <w:tab/>
        </w:r>
        <w:r w:rsidDel="00027759">
          <w:delText>Introduction</w:delText>
        </w:r>
        <w:r w:rsidDel="00027759">
          <w:tab/>
          <w:delText>64</w:delText>
        </w:r>
      </w:del>
    </w:p>
    <w:p w:rsidR="005C1DF1" w:rsidDel="00027759" w:rsidRDefault="005C1DF1">
      <w:pPr>
        <w:pStyle w:val="30"/>
        <w:rPr>
          <w:del w:id="864" w:author="Huawei" w:date="2021-09-02T09:35:00Z"/>
          <w:rFonts w:asciiTheme="minorHAnsi" w:eastAsiaTheme="minorEastAsia" w:hAnsiTheme="minorHAnsi" w:cstheme="minorBidi"/>
          <w:kern w:val="2"/>
          <w:sz w:val="21"/>
          <w:szCs w:val="22"/>
          <w:lang w:val="en-US" w:eastAsia="zh-CN"/>
        </w:rPr>
      </w:pPr>
      <w:del w:id="865" w:author="Huawei" w:date="2021-09-02T09:35:00Z">
        <w:r w:rsidDel="00027759">
          <w:delText>6.26.2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64</w:delText>
        </w:r>
      </w:del>
    </w:p>
    <w:p w:rsidR="005C1DF1" w:rsidDel="00027759" w:rsidRDefault="005C1DF1">
      <w:pPr>
        <w:pStyle w:val="30"/>
        <w:rPr>
          <w:del w:id="866" w:author="Huawei" w:date="2021-09-02T09:35:00Z"/>
          <w:rFonts w:asciiTheme="minorHAnsi" w:eastAsiaTheme="minorEastAsia" w:hAnsiTheme="minorHAnsi" w:cstheme="minorBidi"/>
          <w:kern w:val="2"/>
          <w:sz w:val="21"/>
          <w:szCs w:val="22"/>
          <w:lang w:val="en-US" w:eastAsia="zh-CN"/>
        </w:rPr>
      </w:pPr>
      <w:del w:id="867" w:author="Huawei" w:date="2021-09-02T09:35:00Z">
        <w:r w:rsidDel="00027759">
          <w:delText>6.26.3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66</w:delText>
        </w:r>
      </w:del>
    </w:p>
    <w:p w:rsidR="005C1DF1" w:rsidDel="00027759" w:rsidRDefault="005C1DF1">
      <w:pPr>
        <w:pStyle w:val="20"/>
        <w:rPr>
          <w:del w:id="868" w:author="Huawei" w:date="2021-09-02T09:35:00Z"/>
          <w:rFonts w:asciiTheme="minorHAnsi" w:eastAsiaTheme="minorEastAsia" w:hAnsiTheme="minorHAnsi" w:cstheme="minorBidi"/>
          <w:kern w:val="2"/>
          <w:sz w:val="21"/>
          <w:szCs w:val="22"/>
          <w:lang w:val="en-US" w:eastAsia="zh-CN"/>
        </w:rPr>
      </w:pPr>
      <w:del w:id="869" w:author="Huawei" w:date="2021-09-02T09:35:00Z">
        <w:r w:rsidDel="00027759">
          <w:delText>6.27</w:delText>
        </w:r>
        <w:r w:rsidDel="00027759">
          <w:rPr>
            <w:rFonts w:asciiTheme="minorHAnsi" w:eastAsiaTheme="minorEastAsia" w:hAnsiTheme="minorHAnsi" w:cstheme="minorBidi"/>
            <w:kern w:val="2"/>
            <w:sz w:val="21"/>
            <w:szCs w:val="22"/>
            <w:lang w:val="en-US" w:eastAsia="zh-CN"/>
          </w:rPr>
          <w:tab/>
        </w:r>
        <w:r w:rsidDel="00027759">
          <w:delText>Solution #27: Using TLS with Edge Security Service to protect edge interfaces</w:delText>
        </w:r>
        <w:r w:rsidDel="00027759">
          <w:tab/>
          <w:delText>67</w:delText>
        </w:r>
      </w:del>
    </w:p>
    <w:p w:rsidR="005C1DF1" w:rsidDel="00027759" w:rsidRDefault="005C1DF1">
      <w:pPr>
        <w:pStyle w:val="30"/>
        <w:rPr>
          <w:del w:id="870" w:author="Huawei" w:date="2021-09-02T09:35:00Z"/>
          <w:rFonts w:asciiTheme="minorHAnsi" w:eastAsiaTheme="minorEastAsia" w:hAnsiTheme="minorHAnsi" w:cstheme="minorBidi"/>
          <w:kern w:val="2"/>
          <w:sz w:val="21"/>
          <w:szCs w:val="22"/>
          <w:lang w:val="en-US" w:eastAsia="zh-CN"/>
        </w:rPr>
      </w:pPr>
      <w:del w:id="871" w:author="Huawei" w:date="2021-09-02T09:35:00Z">
        <w:r w:rsidDel="00027759">
          <w:delText>6. 27.1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67</w:delText>
        </w:r>
      </w:del>
    </w:p>
    <w:p w:rsidR="005C1DF1" w:rsidDel="00027759" w:rsidRDefault="005C1DF1">
      <w:pPr>
        <w:pStyle w:val="30"/>
        <w:rPr>
          <w:del w:id="872" w:author="Huawei" w:date="2021-09-02T09:35:00Z"/>
          <w:rFonts w:asciiTheme="minorHAnsi" w:eastAsiaTheme="minorEastAsia" w:hAnsiTheme="minorHAnsi" w:cstheme="minorBidi"/>
          <w:kern w:val="2"/>
          <w:sz w:val="21"/>
          <w:szCs w:val="22"/>
          <w:lang w:val="en-US" w:eastAsia="zh-CN"/>
        </w:rPr>
      </w:pPr>
      <w:del w:id="873" w:author="Huawei" w:date="2021-09-02T09:35:00Z">
        <w:r w:rsidDel="00027759">
          <w:delText>6. 27.2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67</w:delText>
        </w:r>
      </w:del>
    </w:p>
    <w:p w:rsidR="005C1DF1" w:rsidDel="00027759" w:rsidRDefault="005C1DF1">
      <w:pPr>
        <w:pStyle w:val="30"/>
        <w:rPr>
          <w:del w:id="874" w:author="Huawei" w:date="2021-09-02T09:35:00Z"/>
          <w:rFonts w:asciiTheme="minorHAnsi" w:eastAsiaTheme="minorEastAsia" w:hAnsiTheme="minorHAnsi" w:cstheme="minorBidi"/>
          <w:kern w:val="2"/>
          <w:sz w:val="21"/>
          <w:szCs w:val="22"/>
          <w:lang w:val="en-US" w:eastAsia="zh-CN"/>
        </w:rPr>
      </w:pPr>
      <w:del w:id="875" w:author="Huawei" w:date="2021-09-02T09:35:00Z">
        <w:r w:rsidDel="00027759">
          <w:delText>6. 27.3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70</w:delText>
        </w:r>
      </w:del>
    </w:p>
    <w:p w:rsidR="005C1DF1" w:rsidDel="00027759" w:rsidRDefault="005C1DF1">
      <w:pPr>
        <w:pStyle w:val="30"/>
        <w:rPr>
          <w:del w:id="876" w:author="Huawei" w:date="2021-09-02T09:35:00Z"/>
          <w:rFonts w:asciiTheme="minorHAnsi" w:eastAsiaTheme="minorEastAsia" w:hAnsiTheme="minorHAnsi" w:cstheme="minorBidi"/>
          <w:kern w:val="2"/>
          <w:sz w:val="21"/>
          <w:szCs w:val="22"/>
          <w:lang w:val="en-US" w:eastAsia="zh-CN"/>
        </w:rPr>
      </w:pPr>
      <w:del w:id="877" w:author="Huawei" w:date="2021-09-02T09:35:00Z">
        <w:r w:rsidDel="00027759">
          <w:rPr>
            <w:lang w:eastAsia="zh-CN"/>
          </w:rPr>
          <w:delText>6.28</w:delText>
        </w:r>
        <w:r w:rsidDel="00027759">
          <w:delText>.3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71</w:delText>
        </w:r>
      </w:del>
    </w:p>
    <w:p w:rsidR="005C1DF1" w:rsidDel="00027759" w:rsidRDefault="005C1DF1">
      <w:pPr>
        <w:pStyle w:val="20"/>
        <w:rPr>
          <w:del w:id="878" w:author="Huawei" w:date="2021-09-02T09:35:00Z"/>
          <w:rFonts w:asciiTheme="minorHAnsi" w:eastAsiaTheme="minorEastAsia" w:hAnsiTheme="minorHAnsi" w:cstheme="minorBidi"/>
          <w:kern w:val="2"/>
          <w:sz w:val="21"/>
          <w:szCs w:val="22"/>
          <w:lang w:val="en-US" w:eastAsia="zh-CN"/>
        </w:rPr>
      </w:pPr>
      <w:del w:id="879" w:author="Huawei" w:date="2021-09-02T09:35:00Z">
        <w:r w:rsidDel="00027759">
          <w:delText>6.29</w:delText>
        </w:r>
        <w:r w:rsidDel="00027759">
          <w:rPr>
            <w:rFonts w:asciiTheme="minorHAnsi" w:eastAsiaTheme="minorEastAsia" w:hAnsiTheme="minorHAnsi" w:cstheme="minorBidi"/>
            <w:kern w:val="2"/>
            <w:sz w:val="21"/>
            <w:szCs w:val="22"/>
            <w:lang w:val="en-US" w:eastAsia="zh-CN"/>
          </w:rPr>
          <w:tab/>
        </w:r>
        <w:r w:rsidDel="00027759">
          <w:delText>Solution #29: Using TLS with GBA to protect edge interfaces</w:delText>
        </w:r>
        <w:r w:rsidDel="00027759">
          <w:tab/>
          <w:delText>72</w:delText>
        </w:r>
      </w:del>
    </w:p>
    <w:p w:rsidR="005C1DF1" w:rsidDel="00027759" w:rsidRDefault="005C1DF1">
      <w:pPr>
        <w:pStyle w:val="30"/>
        <w:rPr>
          <w:del w:id="880" w:author="Huawei" w:date="2021-09-02T09:35:00Z"/>
          <w:rFonts w:asciiTheme="minorHAnsi" w:eastAsiaTheme="minorEastAsia" w:hAnsiTheme="minorHAnsi" w:cstheme="minorBidi"/>
          <w:kern w:val="2"/>
          <w:sz w:val="21"/>
          <w:szCs w:val="22"/>
          <w:lang w:val="en-US" w:eastAsia="zh-CN"/>
        </w:rPr>
      </w:pPr>
      <w:del w:id="881" w:author="Huawei" w:date="2021-09-02T09:35:00Z">
        <w:r w:rsidDel="00027759">
          <w:delText>6.29.1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72</w:delText>
        </w:r>
      </w:del>
    </w:p>
    <w:p w:rsidR="005C1DF1" w:rsidDel="00027759" w:rsidRDefault="005C1DF1">
      <w:pPr>
        <w:pStyle w:val="30"/>
        <w:rPr>
          <w:del w:id="882" w:author="Huawei" w:date="2021-09-02T09:35:00Z"/>
          <w:rFonts w:asciiTheme="minorHAnsi" w:eastAsiaTheme="minorEastAsia" w:hAnsiTheme="minorHAnsi" w:cstheme="minorBidi"/>
          <w:kern w:val="2"/>
          <w:sz w:val="21"/>
          <w:szCs w:val="22"/>
          <w:lang w:val="en-US" w:eastAsia="zh-CN"/>
        </w:rPr>
      </w:pPr>
      <w:del w:id="883" w:author="Huawei" w:date="2021-09-02T09:35:00Z">
        <w:r w:rsidDel="00027759">
          <w:delText>6.29.2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72</w:delText>
        </w:r>
      </w:del>
    </w:p>
    <w:p w:rsidR="005C1DF1" w:rsidDel="00027759" w:rsidRDefault="005C1DF1">
      <w:pPr>
        <w:pStyle w:val="40"/>
        <w:rPr>
          <w:del w:id="884" w:author="Huawei" w:date="2021-09-02T09:35:00Z"/>
          <w:rFonts w:asciiTheme="minorHAnsi" w:eastAsiaTheme="minorEastAsia" w:hAnsiTheme="minorHAnsi" w:cstheme="minorBidi"/>
          <w:kern w:val="2"/>
          <w:sz w:val="21"/>
          <w:szCs w:val="22"/>
          <w:lang w:val="en-US" w:eastAsia="zh-CN"/>
        </w:rPr>
      </w:pPr>
      <w:del w:id="885" w:author="Huawei" w:date="2021-09-02T09:35:00Z">
        <w:r w:rsidDel="00027759">
          <w:delText>6.29.2.1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72</w:delText>
        </w:r>
      </w:del>
    </w:p>
    <w:p w:rsidR="005C1DF1" w:rsidDel="00027759" w:rsidRDefault="005C1DF1">
      <w:pPr>
        <w:pStyle w:val="40"/>
        <w:rPr>
          <w:del w:id="886" w:author="Huawei" w:date="2021-09-02T09:35:00Z"/>
          <w:rFonts w:asciiTheme="minorHAnsi" w:eastAsiaTheme="minorEastAsia" w:hAnsiTheme="minorHAnsi" w:cstheme="minorBidi"/>
          <w:kern w:val="2"/>
          <w:sz w:val="21"/>
          <w:szCs w:val="22"/>
          <w:lang w:val="en-US" w:eastAsia="zh-CN"/>
        </w:rPr>
      </w:pPr>
      <w:del w:id="887" w:author="Huawei" w:date="2021-09-02T09:35:00Z">
        <w:r w:rsidDel="00027759">
          <w:delText>6.29.2.2</w:delText>
        </w:r>
        <w:r w:rsidDel="00027759">
          <w:rPr>
            <w:rFonts w:asciiTheme="minorHAnsi" w:eastAsiaTheme="minorEastAsia" w:hAnsiTheme="minorHAnsi" w:cstheme="minorBidi"/>
            <w:kern w:val="2"/>
            <w:sz w:val="21"/>
            <w:szCs w:val="22"/>
            <w:lang w:val="en-US" w:eastAsia="zh-CN"/>
          </w:rPr>
          <w:tab/>
        </w:r>
        <w:r w:rsidDel="00027759">
          <w:delText>Shared key-based UE authentication with certificate-based AF authentication</w:delText>
        </w:r>
        <w:r w:rsidDel="00027759">
          <w:tab/>
          <w:delText>72</w:delText>
        </w:r>
      </w:del>
    </w:p>
    <w:p w:rsidR="005C1DF1" w:rsidDel="00027759" w:rsidRDefault="005C1DF1">
      <w:pPr>
        <w:pStyle w:val="50"/>
        <w:rPr>
          <w:del w:id="888" w:author="Huawei" w:date="2021-09-02T09:35:00Z"/>
          <w:rFonts w:asciiTheme="minorHAnsi" w:eastAsiaTheme="minorEastAsia" w:hAnsiTheme="minorHAnsi" w:cstheme="minorBidi"/>
          <w:kern w:val="2"/>
          <w:sz w:val="21"/>
          <w:szCs w:val="22"/>
          <w:lang w:val="en-US" w:eastAsia="zh-CN"/>
        </w:rPr>
      </w:pPr>
      <w:del w:id="889" w:author="Huawei" w:date="2021-09-02T09:35:00Z">
        <w:r w:rsidDel="00027759">
          <w:delText>6.29.2.2.1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72</w:delText>
        </w:r>
      </w:del>
    </w:p>
    <w:p w:rsidR="005C1DF1" w:rsidDel="00027759" w:rsidRDefault="005C1DF1">
      <w:pPr>
        <w:pStyle w:val="40"/>
        <w:rPr>
          <w:del w:id="890" w:author="Huawei" w:date="2021-09-02T09:35:00Z"/>
          <w:rFonts w:asciiTheme="minorHAnsi" w:eastAsiaTheme="minorEastAsia" w:hAnsiTheme="minorHAnsi" w:cstheme="minorBidi"/>
          <w:kern w:val="2"/>
          <w:sz w:val="21"/>
          <w:szCs w:val="22"/>
          <w:lang w:val="en-US" w:eastAsia="zh-CN"/>
        </w:rPr>
      </w:pPr>
      <w:del w:id="891" w:author="Huawei" w:date="2021-09-02T09:35:00Z">
        <w:r w:rsidDel="00027759">
          <w:delText>6.29.2.3</w:delText>
        </w:r>
        <w:r w:rsidDel="00027759">
          <w:rPr>
            <w:rFonts w:asciiTheme="minorHAnsi" w:eastAsiaTheme="minorEastAsia" w:hAnsiTheme="minorHAnsi" w:cstheme="minorBidi"/>
            <w:kern w:val="2"/>
            <w:sz w:val="21"/>
            <w:szCs w:val="22"/>
            <w:lang w:val="en-US" w:eastAsia="zh-CN"/>
          </w:rPr>
          <w:tab/>
        </w:r>
        <w:r w:rsidDel="00027759">
          <w:delText>Shared key-based mutual authentication between UE and AF</w:delText>
        </w:r>
        <w:r w:rsidDel="00027759">
          <w:tab/>
          <w:delText>72</w:delText>
        </w:r>
      </w:del>
    </w:p>
    <w:p w:rsidR="005C1DF1" w:rsidDel="00027759" w:rsidRDefault="005C1DF1">
      <w:pPr>
        <w:pStyle w:val="50"/>
        <w:rPr>
          <w:del w:id="892" w:author="Huawei" w:date="2021-09-02T09:35:00Z"/>
          <w:rFonts w:asciiTheme="minorHAnsi" w:eastAsiaTheme="minorEastAsia" w:hAnsiTheme="minorHAnsi" w:cstheme="minorBidi"/>
          <w:kern w:val="2"/>
          <w:sz w:val="21"/>
          <w:szCs w:val="22"/>
          <w:lang w:val="en-US" w:eastAsia="zh-CN"/>
        </w:rPr>
      </w:pPr>
      <w:del w:id="893" w:author="Huawei" w:date="2021-09-02T09:35:00Z">
        <w:r w:rsidDel="00027759">
          <w:delText>6.29.2.3.1</w:delText>
        </w:r>
        <w:r w:rsidDel="00027759">
          <w:rPr>
            <w:rFonts w:asciiTheme="minorHAnsi" w:eastAsiaTheme="minorEastAsia" w:hAnsiTheme="minorHAnsi" w:cstheme="minorBidi"/>
            <w:kern w:val="2"/>
            <w:sz w:val="21"/>
            <w:szCs w:val="22"/>
            <w:lang w:val="en-US" w:eastAsia="zh-CN"/>
          </w:rPr>
          <w:tab/>
        </w:r>
        <w:r w:rsidDel="00027759">
          <w:delText>General</w:delText>
        </w:r>
        <w:r w:rsidDel="00027759">
          <w:tab/>
          <w:delText>72</w:delText>
        </w:r>
      </w:del>
    </w:p>
    <w:p w:rsidR="005C1DF1" w:rsidDel="00027759" w:rsidRDefault="005C1DF1">
      <w:pPr>
        <w:pStyle w:val="30"/>
        <w:rPr>
          <w:del w:id="894" w:author="Huawei" w:date="2021-09-02T09:35:00Z"/>
          <w:rFonts w:asciiTheme="minorHAnsi" w:eastAsiaTheme="minorEastAsia" w:hAnsiTheme="minorHAnsi" w:cstheme="minorBidi"/>
          <w:kern w:val="2"/>
          <w:sz w:val="21"/>
          <w:szCs w:val="22"/>
          <w:lang w:val="en-US" w:eastAsia="zh-CN"/>
        </w:rPr>
      </w:pPr>
      <w:del w:id="895" w:author="Huawei" w:date="2021-09-02T09:35:00Z">
        <w:r w:rsidDel="00027759">
          <w:delText>6.29.3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72</w:delText>
        </w:r>
      </w:del>
    </w:p>
    <w:p w:rsidR="005C1DF1" w:rsidDel="00027759" w:rsidRDefault="005C1DF1">
      <w:pPr>
        <w:pStyle w:val="20"/>
        <w:rPr>
          <w:del w:id="896" w:author="Huawei" w:date="2021-09-02T09:35:00Z"/>
          <w:rFonts w:asciiTheme="minorHAnsi" w:eastAsiaTheme="minorEastAsia" w:hAnsiTheme="minorHAnsi" w:cstheme="minorBidi"/>
          <w:kern w:val="2"/>
          <w:sz w:val="21"/>
          <w:szCs w:val="22"/>
          <w:lang w:val="en-US" w:eastAsia="zh-CN"/>
        </w:rPr>
      </w:pPr>
      <w:del w:id="897" w:author="Huawei" w:date="2021-09-02T09:35:00Z">
        <w:r w:rsidDel="00027759">
          <w:delText>6.</w:delText>
        </w:r>
        <w:r w:rsidRPr="005E7399" w:rsidDel="00027759">
          <w:rPr>
            <w:highlight w:val="yellow"/>
          </w:rPr>
          <w:delText>X</w:delText>
        </w:r>
        <w:r w:rsidDel="00027759">
          <w:rPr>
            <w:rFonts w:asciiTheme="minorHAnsi" w:eastAsiaTheme="minorEastAsia" w:hAnsiTheme="minorHAnsi" w:cstheme="minorBidi"/>
            <w:kern w:val="2"/>
            <w:sz w:val="21"/>
            <w:szCs w:val="22"/>
            <w:lang w:val="en-US" w:eastAsia="zh-CN"/>
          </w:rPr>
          <w:tab/>
        </w:r>
        <w:r w:rsidDel="00027759">
          <w:delText>Solution #</w:delText>
        </w:r>
        <w:r w:rsidRPr="005E7399" w:rsidDel="00027759">
          <w:rPr>
            <w:highlight w:val="yellow"/>
          </w:rPr>
          <w:delText>X</w:delText>
        </w:r>
        <w:r w:rsidDel="00027759">
          <w:delText>: &lt;Solution name&gt;</w:delText>
        </w:r>
        <w:r w:rsidDel="00027759">
          <w:tab/>
          <w:delText>72</w:delText>
        </w:r>
      </w:del>
    </w:p>
    <w:p w:rsidR="005C1DF1" w:rsidDel="00027759" w:rsidRDefault="005C1DF1">
      <w:pPr>
        <w:pStyle w:val="30"/>
        <w:rPr>
          <w:del w:id="898" w:author="Huawei" w:date="2021-09-02T09:35:00Z"/>
          <w:rFonts w:asciiTheme="minorHAnsi" w:eastAsiaTheme="minorEastAsia" w:hAnsiTheme="minorHAnsi" w:cstheme="minorBidi"/>
          <w:kern w:val="2"/>
          <w:sz w:val="21"/>
          <w:szCs w:val="22"/>
          <w:lang w:val="en-US" w:eastAsia="zh-CN"/>
        </w:rPr>
      </w:pPr>
      <w:del w:id="899" w:author="Huawei" w:date="2021-09-02T09:35:00Z">
        <w:r w:rsidDel="00027759">
          <w:delText>6.</w:delText>
        </w:r>
        <w:r w:rsidRPr="005E7399" w:rsidDel="00027759">
          <w:rPr>
            <w:highlight w:val="yellow"/>
          </w:rPr>
          <w:delText>X</w:delText>
        </w:r>
        <w:r w:rsidDel="00027759">
          <w:delText>.1</w:delText>
        </w:r>
        <w:r w:rsidDel="00027759">
          <w:rPr>
            <w:rFonts w:asciiTheme="minorHAnsi" w:eastAsiaTheme="minorEastAsia" w:hAnsiTheme="minorHAnsi" w:cstheme="minorBidi"/>
            <w:kern w:val="2"/>
            <w:sz w:val="21"/>
            <w:szCs w:val="22"/>
            <w:lang w:val="en-US" w:eastAsia="zh-CN"/>
          </w:rPr>
          <w:tab/>
        </w:r>
        <w:r w:rsidDel="00027759">
          <w:delText>Solution overview</w:delText>
        </w:r>
        <w:r w:rsidDel="00027759">
          <w:tab/>
          <w:delText>72</w:delText>
        </w:r>
      </w:del>
    </w:p>
    <w:p w:rsidR="005C1DF1" w:rsidDel="00027759" w:rsidRDefault="005C1DF1">
      <w:pPr>
        <w:pStyle w:val="30"/>
        <w:rPr>
          <w:del w:id="900" w:author="Huawei" w:date="2021-09-02T09:35:00Z"/>
          <w:rFonts w:asciiTheme="minorHAnsi" w:eastAsiaTheme="minorEastAsia" w:hAnsiTheme="minorHAnsi" w:cstheme="minorBidi"/>
          <w:kern w:val="2"/>
          <w:sz w:val="21"/>
          <w:szCs w:val="22"/>
          <w:lang w:val="en-US" w:eastAsia="zh-CN"/>
        </w:rPr>
      </w:pPr>
      <w:del w:id="901" w:author="Huawei" w:date="2021-09-02T09:35:00Z">
        <w:r w:rsidDel="00027759">
          <w:delText>6.</w:delText>
        </w:r>
        <w:r w:rsidRPr="005E7399" w:rsidDel="00027759">
          <w:rPr>
            <w:highlight w:val="yellow"/>
          </w:rPr>
          <w:delText>X</w:delText>
        </w:r>
        <w:r w:rsidDel="00027759">
          <w:delText>.2</w:delText>
        </w:r>
        <w:r w:rsidDel="00027759">
          <w:rPr>
            <w:rFonts w:asciiTheme="minorHAnsi" w:eastAsiaTheme="minorEastAsia" w:hAnsiTheme="minorHAnsi" w:cstheme="minorBidi"/>
            <w:kern w:val="2"/>
            <w:sz w:val="21"/>
            <w:szCs w:val="22"/>
            <w:lang w:val="en-US" w:eastAsia="zh-CN"/>
          </w:rPr>
          <w:tab/>
        </w:r>
        <w:r w:rsidDel="00027759">
          <w:delText>Solution details</w:delText>
        </w:r>
        <w:r w:rsidDel="00027759">
          <w:tab/>
          <w:delText>72</w:delText>
        </w:r>
      </w:del>
    </w:p>
    <w:p w:rsidR="005C1DF1" w:rsidDel="00027759" w:rsidRDefault="005C1DF1">
      <w:pPr>
        <w:pStyle w:val="30"/>
        <w:rPr>
          <w:del w:id="902" w:author="Huawei" w:date="2021-09-02T09:35:00Z"/>
          <w:rFonts w:asciiTheme="minorHAnsi" w:eastAsiaTheme="minorEastAsia" w:hAnsiTheme="minorHAnsi" w:cstheme="minorBidi"/>
          <w:kern w:val="2"/>
          <w:sz w:val="21"/>
          <w:szCs w:val="22"/>
          <w:lang w:val="en-US" w:eastAsia="zh-CN"/>
        </w:rPr>
      </w:pPr>
      <w:del w:id="903" w:author="Huawei" w:date="2021-09-02T09:35:00Z">
        <w:r w:rsidDel="00027759">
          <w:delText>6.</w:delText>
        </w:r>
        <w:r w:rsidRPr="005E7399" w:rsidDel="00027759">
          <w:rPr>
            <w:highlight w:val="yellow"/>
          </w:rPr>
          <w:delText>X</w:delText>
        </w:r>
        <w:r w:rsidDel="00027759">
          <w:delText>.3</w:delText>
        </w:r>
        <w:r w:rsidDel="00027759">
          <w:rPr>
            <w:rFonts w:asciiTheme="minorHAnsi" w:eastAsiaTheme="minorEastAsia" w:hAnsiTheme="minorHAnsi" w:cstheme="minorBidi"/>
            <w:kern w:val="2"/>
            <w:sz w:val="21"/>
            <w:szCs w:val="22"/>
            <w:lang w:val="en-US" w:eastAsia="zh-CN"/>
          </w:rPr>
          <w:tab/>
        </w:r>
        <w:r w:rsidDel="00027759">
          <w:delText>Solution evaluation</w:delText>
        </w:r>
        <w:r w:rsidDel="00027759">
          <w:tab/>
          <w:delText>72</w:delText>
        </w:r>
      </w:del>
    </w:p>
    <w:p w:rsidR="005C1DF1" w:rsidDel="00027759" w:rsidRDefault="005C1DF1">
      <w:pPr>
        <w:pStyle w:val="10"/>
        <w:rPr>
          <w:del w:id="904" w:author="Huawei" w:date="2021-09-02T09:35:00Z"/>
          <w:rFonts w:asciiTheme="minorHAnsi" w:eastAsiaTheme="minorEastAsia" w:hAnsiTheme="minorHAnsi" w:cstheme="minorBidi"/>
          <w:kern w:val="2"/>
          <w:sz w:val="21"/>
          <w:szCs w:val="22"/>
          <w:lang w:val="en-US" w:eastAsia="zh-CN"/>
        </w:rPr>
      </w:pPr>
      <w:del w:id="905" w:author="Huawei" w:date="2021-09-02T09:35:00Z">
        <w:r w:rsidDel="00027759">
          <w:delText>7</w:delText>
        </w:r>
        <w:r w:rsidDel="00027759">
          <w:rPr>
            <w:rFonts w:asciiTheme="minorHAnsi" w:eastAsiaTheme="minorEastAsia" w:hAnsiTheme="minorHAnsi" w:cstheme="minorBidi"/>
            <w:kern w:val="2"/>
            <w:sz w:val="21"/>
            <w:szCs w:val="22"/>
            <w:lang w:val="en-US" w:eastAsia="zh-CN"/>
          </w:rPr>
          <w:tab/>
        </w:r>
        <w:r w:rsidDel="00027759">
          <w:delText>Conclusions</w:delText>
        </w:r>
        <w:r w:rsidDel="00027759">
          <w:tab/>
          <w:delText>73</w:delText>
        </w:r>
      </w:del>
    </w:p>
    <w:p w:rsidR="005C1DF1" w:rsidDel="00027759" w:rsidRDefault="005C1DF1">
      <w:pPr>
        <w:pStyle w:val="30"/>
        <w:rPr>
          <w:del w:id="906" w:author="Huawei" w:date="2021-09-02T09:35:00Z"/>
          <w:rFonts w:asciiTheme="minorHAnsi" w:eastAsiaTheme="minorEastAsia" w:hAnsiTheme="minorHAnsi" w:cstheme="minorBidi"/>
          <w:kern w:val="2"/>
          <w:sz w:val="21"/>
          <w:szCs w:val="22"/>
          <w:lang w:val="en-US" w:eastAsia="zh-CN"/>
        </w:rPr>
      </w:pPr>
      <w:del w:id="907" w:author="Huawei" w:date="2021-09-02T09:35:00Z">
        <w:r w:rsidDel="00027759">
          <w:delText>7.1</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#1</w:delText>
        </w:r>
        <w:r w:rsidDel="00027759">
          <w:tab/>
          <w:delText>73</w:delText>
        </w:r>
      </w:del>
    </w:p>
    <w:p w:rsidR="005C1DF1" w:rsidDel="00027759" w:rsidRDefault="005C1DF1">
      <w:pPr>
        <w:pStyle w:val="30"/>
        <w:rPr>
          <w:del w:id="908" w:author="Huawei" w:date="2021-09-02T09:35:00Z"/>
          <w:rFonts w:asciiTheme="minorHAnsi" w:eastAsiaTheme="minorEastAsia" w:hAnsiTheme="minorHAnsi" w:cstheme="minorBidi"/>
          <w:kern w:val="2"/>
          <w:sz w:val="21"/>
          <w:szCs w:val="22"/>
          <w:lang w:val="en-US" w:eastAsia="zh-CN"/>
        </w:rPr>
      </w:pPr>
      <w:del w:id="909" w:author="Huawei" w:date="2021-09-02T09:35:00Z">
        <w:r w:rsidDel="00027759">
          <w:delText>7.2</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#2</w:delText>
        </w:r>
        <w:r w:rsidDel="00027759">
          <w:tab/>
          <w:delText>73</w:delText>
        </w:r>
      </w:del>
    </w:p>
    <w:p w:rsidR="005C1DF1" w:rsidDel="00027759" w:rsidRDefault="005C1DF1">
      <w:pPr>
        <w:pStyle w:val="30"/>
        <w:rPr>
          <w:del w:id="910" w:author="Huawei" w:date="2021-09-02T09:35:00Z"/>
          <w:rFonts w:asciiTheme="minorHAnsi" w:eastAsiaTheme="minorEastAsia" w:hAnsiTheme="minorHAnsi" w:cstheme="minorBidi"/>
          <w:kern w:val="2"/>
          <w:sz w:val="21"/>
          <w:szCs w:val="22"/>
          <w:lang w:val="en-US" w:eastAsia="zh-CN"/>
        </w:rPr>
      </w:pPr>
      <w:del w:id="911" w:author="Huawei" w:date="2021-09-02T09:35:00Z">
        <w:r w:rsidDel="00027759">
          <w:delText>7.3</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#3</w:delText>
        </w:r>
        <w:r w:rsidDel="00027759">
          <w:tab/>
          <w:delText>73</w:delText>
        </w:r>
      </w:del>
    </w:p>
    <w:p w:rsidR="005C1DF1" w:rsidDel="00027759" w:rsidRDefault="005C1DF1">
      <w:pPr>
        <w:pStyle w:val="30"/>
        <w:rPr>
          <w:del w:id="912" w:author="Huawei" w:date="2021-09-02T09:35:00Z"/>
          <w:rFonts w:asciiTheme="minorHAnsi" w:eastAsiaTheme="minorEastAsia" w:hAnsiTheme="minorHAnsi" w:cstheme="minorBidi"/>
          <w:kern w:val="2"/>
          <w:sz w:val="21"/>
          <w:szCs w:val="22"/>
          <w:lang w:val="en-US" w:eastAsia="zh-CN"/>
        </w:rPr>
      </w:pPr>
      <w:del w:id="913" w:author="Huawei" w:date="2021-09-02T09:35:00Z">
        <w:r w:rsidDel="00027759">
          <w:delText>7.4</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#4</w:delText>
        </w:r>
        <w:r w:rsidDel="00027759">
          <w:tab/>
          <w:delText>73</w:delText>
        </w:r>
      </w:del>
    </w:p>
    <w:p w:rsidR="005C1DF1" w:rsidDel="00027759" w:rsidRDefault="005C1DF1">
      <w:pPr>
        <w:pStyle w:val="30"/>
        <w:rPr>
          <w:del w:id="914" w:author="Huawei" w:date="2021-09-02T09:35:00Z"/>
          <w:rFonts w:asciiTheme="minorHAnsi" w:eastAsiaTheme="minorEastAsia" w:hAnsiTheme="minorHAnsi" w:cstheme="minorBidi"/>
          <w:kern w:val="2"/>
          <w:sz w:val="21"/>
          <w:szCs w:val="22"/>
          <w:lang w:val="en-US" w:eastAsia="zh-CN"/>
        </w:rPr>
      </w:pPr>
      <w:del w:id="915" w:author="Huawei" w:date="2021-09-02T09:35:00Z">
        <w:r w:rsidDel="00027759">
          <w:delText>7.5</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#5</w:delText>
        </w:r>
        <w:r w:rsidDel="00027759">
          <w:tab/>
          <w:delText>73</w:delText>
        </w:r>
      </w:del>
    </w:p>
    <w:p w:rsidR="005C1DF1" w:rsidDel="00027759" w:rsidRDefault="005C1DF1">
      <w:pPr>
        <w:pStyle w:val="30"/>
        <w:rPr>
          <w:del w:id="916" w:author="Huawei" w:date="2021-09-02T09:35:00Z"/>
          <w:rFonts w:asciiTheme="minorHAnsi" w:eastAsiaTheme="minorEastAsia" w:hAnsiTheme="minorHAnsi" w:cstheme="minorBidi"/>
          <w:kern w:val="2"/>
          <w:sz w:val="21"/>
          <w:szCs w:val="22"/>
          <w:lang w:val="en-US" w:eastAsia="zh-CN"/>
        </w:rPr>
      </w:pPr>
      <w:del w:id="917" w:author="Huawei" w:date="2021-09-02T09:35:00Z">
        <w:r w:rsidDel="00027759">
          <w:delText>7.6</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#6</w:delText>
        </w:r>
        <w:r w:rsidDel="00027759">
          <w:tab/>
          <w:delText>73</w:delText>
        </w:r>
      </w:del>
    </w:p>
    <w:p w:rsidR="005C1DF1" w:rsidDel="00027759" w:rsidRDefault="005C1DF1">
      <w:pPr>
        <w:pStyle w:val="30"/>
        <w:rPr>
          <w:del w:id="918" w:author="Huawei" w:date="2021-09-02T09:35:00Z"/>
          <w:rFonts w:asciiTheme="minorHAnsi" w:eastAsiaTheme="minorEastAsia" w:hAnsiTheme="minorHAnsi" w:cstheme="minorBidi"/>
          <w:kern w:val="2"/>
          <w:sz w:val="21"/>
          <w:szCs w:val="22"/>
          <w:lang w:val="en-US" w:eastAsia="zh-CN"/>
        </w:rPr>
      </w:pPr>
      <w:del w:id="919" w:author="Huawei" w:date="2021-09-02T09:35:00Z">
        <w:r w:rsidDel="00027759">
          <w:delText>7.7</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#7</w:delText>
        </w:r>
        <w:r w:rsidDel="00027759">
          <w:tab/>
          <w:delText>73</w:delText>
        </w:r>
      </w:del>
    </w:p>
    <w:p w:rsidR="005C1DF1" w:rsidDel="00027759" w:rsidRDefault="005C1DF1">
      <w:pPr>
        <w:pStyle w:val="30"/>
        <w:rPr>
          <w:del w:id="920" w:author="Huawei" w:date="2021-09-02T09:35:00Z"/>
          <w:rFonts w:asciiTheme="minorHAnsi" w:eastAsiaTheme="minorEastAsia" w:hAnsiTheme="minorHAnsi" w:cstheme="minorBidi"/>
          <w:kern w:val="2"/>
          <w:sz w:val="21"/>
          <w:szCs w:val="22"/>
          <w:lang w:val="en-US" w:eastAsia="zh-CN"/>
        </w:rPr>
      </w:pPr>
      <w:del w:id="921" w:author="Huawei" w:date="2021-09-02T09:35:00Z">
        <w:r w:rsidDel="00027759">
          <w:delText>7.8</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#8</w:delText>
        </w:r>
        <w:r w:rsidDel="00027759">
          <w:tab/>
          <w:delText>73</w:delText>
        </w:r>
      </w:del>
    </w:p>
    <w:p w:rsidR="005C1DF1" w:rsidDel="00027759" w:rsidRDefault="005C1DF1">
      <w:pPr>
        <w:pStyle w:val="30"/>
        <w:rPr>
          <w:del w:id="922" w:author="Huawei" w:date="2021-09-02T09:35:00Z"/>
          <w:rFonts w:asciiTheme="minorHAnsi" w:eastAsiaTheme="minorEastAsia" w:hAnsiTheme="minorHAnsi" w:cstheme="minorBidi"/>
          <w:kern w:val="2"/>
          <w:sz w:val="21"/>
          <w:szCs w:val="22"/>
          <w:lang w:val="en-US" w:eastAsia="zh-CN"/>
        </w:rPr>
      </w:pPr>
      <w:del w:id="923" w:author="Huawei" w:date="2021-09-02T09:35:00Z">
        <w:r w:rsidDel="00027759">
          <w:delText>7.9</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#9</w:delText>
        </w:r>
        <w:r w:rsidDel="00027759">
          <w:tab/>
          <w:delText>74</w:delText>
        </w:r>
      </w:del>
    </w:p>
    <w:p w:rsidR="005C1DF1" w:rsidDel="00027759" w:rsidRDefault="005C1DF1">
      <w:pPr>
        <w:pStyle w:val="30"/>
        <w:rPr>
          <w:del w:id="924" w:author="Huawei" w:date="2021-09-02T09:35:00Z"/>
          <w:rFonts w:asciiTheme="minorHAnsi" w:eastAsiaTheme="minorEastAsia" w:hAnsiTheme="minorHAnsi" w:cstheme="minorBidi"/>
          <w:kern w:val="2"/>
          <w:sz w:val="21"/>
          <w:szCs w:val="22"/>
          <w:lang w:val="en-US" w:eastAsia="zh-CN"/>
        </w:rPr>
      </w:pPr>
      <w:del w:id="925" w:author="Huawei" w:date="2021-09-02T09:35:00Z">
        <w:r w:rsidDel="00027759">
          <w:delText>7.10</w:delText>
        </w:r>
        <w:r w:rsidDel="00027759">
          <w:rPr>
            <w:rFonts w:asciiTheme="minorHAnsi" w:eastAsiaTheme="minorEastAsia" w:hAnsiTheme="minorHAnsi" w:cstheme="minorBidi"/>
            <w:kern w:val="2"/>
            <w:sz w:val="21"/>
            <w:szCs w:val="22"/>
            <w:lang w:val="en-US" w:eastAsia="zh-CN"/>
          </w:rPr>
          <w:tab/>
        </w:r>
        <w:r w:rsidDel="00027759">
          <w:rPr>
            <w:lang w:eastAsia="zh-CN"/>
          </w:rPr>
          <w:delText>Conclusions for Key Issue #10</w:delText>
        </w:r>
        <w:r w:rsidDel="00027759">
          <w:tab/>
          <w:delText>74</w:delText>
        </w:r>
      </w:del>
    </w:p>
    <w:p w:rsidR="005C1DF1" w:rsidDel="00027759" w:rsidRDefault="005C1DF1">
      <w:pPr>
        <w:pStyle w:val="90"/>
        <w:rPr>
          <w:del w:id="926" w:author="Huawei" w:date="2021-09-02T09:35:00Z"/>
          <w:rFonts w:asciiTheme="minorHAnsi" w:eastAsiaTheme="minorEastAsia" w:hAnsiTheme="minorHAnsi" w:cstheme="minorBidi"/>
          <w:b w:val="0"/>
          <w:kern w:val="2"/>
          <w:sz w:val="21"/>
          <w:szCs w:val="22"/>
          <w:lang w:val="en-US" w:eastAsia="zh-CN"/>
        </w:rPr>
      </w:pPr>
      <w:del w:id="927" w:author="Huawei" w:date="2021-09-02T09:35:00Z">
        <w:r w:rsidDel="00027759">
          <w:delText>Annex &lt;A&gt;: &lt;Informative annex title for a Technical Report&gt;</w:delText>
        </w:r>
        <w:r w:rsidDel="00027759">
          <w:tab/>
          <w:delText>74</w:delText>
        </w:r>
      </w:del>
    </w:p>
    <w:p w:rsidR="005C1DF1" w:rsidDel="00027759" w:rsidRDefault="005C1DF1">
      <w:pPr>
        <w:pStyle w:val="80"/>
        <w:rPr>
          <w:del w:id="928" w:author="Huawei" w:date="2021-09-02T09:35:00Z"/>
          <w:rFonts w:asciiTheme="minorHAnsi" w:eastAsiaTheme="minorEastAsia" w:hAnsiTheme="minorHAnsi" w:cstheme="minorBidi"/>
          <w:b w:val="0"/>
          <w:kern w:val="2"/>
          <w:sz w:val="21"/>
          <w:szCs w:val="22"/>
          <w:lang w:val="en-US" w:eastAsia="zh-CN"/>
        </w:rPr>
      </w:pPr>
      <w:del w:id="929" w:author="Huawei" w:date="2021-09-02T09:35:00Z">
        <w:r w:rsidDel="00027759">
          <w:delText>Annex &lt;X&gt; (informative): Change history</w:delText>
        </w:r>
        <w:r w:rsidDel="00027759">
          <w:tab/>
          <w:delText>75</w:delText>
        </w:r>
      </w:del>
    </w:p>
    <w:p w:rsidR="00080512" w:rsidRPr="004D3578" w:rsidRDefault="004D3578">
      <w:r w:rsidRPr="004D3578">
        <w:rPr>
          <w:noProof/>
          <w:sz w:val="22"/>
        </w:rPr>
        <w:fldChar w:fldCharType="end"/>
      </w:r>
    </w:p>
    <w:p w:rsidR="00080512" w:rsidRDefault="00080512" w:rsidP="00C41044">
      <w:pPr>
        <w:pStyle w:val="1"/>
      </w:pPr>
      <w:r w:rsidRPr="004D3578">
        <w:br w:type="page"/>
      </w:r>
      <w:bookmarkStart w:id="930" w:name="foreword"/>
      <w:bookmarkStart w:id="931" w:name="_Toc81467725"/>
      <w:bookmarkEnd w:id="930"/>
      <w:r w:rsidRPr="004D3578">
        <w:lastRenderedPageBreak/>
        <w:t>Foreword</w:t>
      </w:r>
      <w:bookmarkEnd w:id="931"/>
    </w:p>
    <w:p w:rsidR="00080512" w:rsidRPr="004D3578" w:rsidRDefault="00080512">
      <w:r w:rsidRPr="004D3578">
        <w:t xml:space="preserve">This Technical </w:t>
      </w:r>
      <w:bookmarkStart w:id="932" w:name="spectype3"/>
      <w:r w:rsidR="00602AEA" w:rsidRPr="00BB5F89">
        <w:t>Report</w:t>
      </w:r>
      <w:bookmarkEnd w:id="93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933" w:name="introduction"/>
      <w:bookmarkStart w:id="934" w:name="_Toc81467726"/>
      <w:bookmarkEnd w:id="933"/>
      <w:r w:rsidRPr="004D3578">
        <w:t>Introduction</w:t>
      </w:r>
      <w:bookmarkEnd w:id="934"/>
    </w:p>
    <w:p w:rsidR="00080512" w:rsidRPr="004D3578" w:rsidRDefault="00080512">
      <w:pPr>
        <w:pStyle w:val="1"/>
      </w:pPr>
      <w:r w:rsidRPr="004D3578">
        <w:br w:type="page"/>
      </w:r>
      <w:bookmarkStart w:id="935" w:name="scope"/>
      <w:bookmarkStart w:id="936" w:name="_Toc81467727"/>
      <w:bookmarkEnd w:id="935"/>
      <w:r w:rsidRPr="004D3578">
        <w:lastRenderedPageBreak/>
        <w:t>1</w:t>
      </w:r>
      <w:r w:rsidRPr="004D3578">
        <w:tab/>
        <w:t>Scope</w:t>
      </w:r>
      <w:bookmarkEnd w:id="936"/>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937" w:name="references"/>
      <w:bookmarkStart w:id="938" w:name="_Toc81467728"/>
      <w:bookmarkEnd w:id="937"/>
      <w:r w:rsidRPr="004D3578">
        <w:t>2</w:t>
      </w:r>
      <w:r w:rsidRPr="004D3578">
        <w:tab/>
        <w:t>References</w:t>
      </w:r>
      <w:bookmarkEnd w:id="93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5A34A1">
        <w:t>Void</w:t>
      </w:r>
      <w:r w:rsidR="00B0708B">
        <w:t>.</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GSMA IoT.04: "Common Implementation Guide to Using the SIM as "Root of Trust" to Secure IoT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Default="00B73037" w:rsidP="00B73037">
      <w:pPr>
        <w:pStyle w:val="EX"/>
        <w:rPr>
          <w:ins w:id="939" w:author="Rapperteur" w:date="2021-08-28T15:43:00Z"/>
        </w:rPr>
      </w:pPr>
      <w:r>
        <w:t>[</w:t>
      </w:r>
      <w:r w:rsidR="005C1DF1">
        <w:t>31</w:t>
      </w:r>
      <w:r>
        <w:t>]</w:t>
      </w:r>
      <w:r>
        <w:tab/>
        <w:t>IETF RFC 7662: "OAuth 2.0 Token Introspection".</w:t>
      </w:r>
    </w:p>
    <w:p w:rsidR="007F1FA6" w:rsidRDefault="007F1FA6" w:rsidP="007F1FA6">
      <w:pPr>
        <w:pStyle w:val="EX"/>
        <w:rPr>
          <w:ins w:id="940" w:author="Rapperteur" w:date="2021-08-28T15:43:00Z"/>
        </w:rPr>
      </w:pPr>
      <w:ins w:id="941" w:author="Rapperteur" w:date="2021-08-28T15:43:00Z">
        <w:r>
          <w:t>[</w:t>
        </w:r>
      </w:ins>
      <w:ins w:id="942" w:author="Rapperteur" w:date="2021-08-28T15:44:00Z">
        <w:r>
          <w:t>32</w:t>
        </w:r>
      </w:ins>
      <w:ins w:id="943" w:author="Rapperteur" w:date="2021-08-28T15:43:00Z">
        <w:r>
          <w:t>]</w:t>
        </w:r>
        <w:r>
          <w:tab/>
        </w:r>
        <w:r w:rsidRPr="00FF1B1C">
          <w:t xml:space="preserve">OpenID Connect 1.0: "OpenID Connect Core 1.0 incorporating errata set 1", </w:t>
        </w:r>
        <w:r>
          <w:fldChar w:fldCharType="begin"/>
        </w:r>
        <w:r>
          <w:instrText xml:space="preserve"> HYPERLINK "http://openid.net/specs/openid-connect-core-1_0.html" </w:instrText>
        </w:r>
        <w:r>
          <w:fldChar w:fldCharType="separate"/>
        </w:r>
        <w:r w:rsidRPr="000C1BEC">
          <w:rPr>
            <w:rStyle w:val="a7"/>
          </w:rPr>
          <w:t>http://openid.net/specs/openid-connect-core-1_0.html</w:t>
        </w:r>
        <w:r>
          <w:rPr>
            <w:rStyle w:val="a7"/>
          </w:rPr>
          <w:fldChar w:fldCharType="end"/>
        </w:r>
        <w:r w:rsidRPr="00FF1B1C">
          <w:t>.</w:t>
        </w:r>
      </w:ins>
    </w:p>
    <w:p w:rsidR="007F1FA6" w:rsidRDefault="007F1FA6" w:rsidP="007F1FA6">
      <w:pPr>
        <w:pStyle w:val="EX"/>
        <w:rPr>
          <w:ins w:id="944" w:author="Rapperteur" w:date="2021-08-28T15:43:00Z"/>
        </w:rPr>
      </w:pPr>
      <w:ins w:id="945" w:author="Rapperteur" w:date="2021-08-28T15:43:00Z">
        <w:r>
          <w:t>[</w:t>
        </w:r>
      </w:ins>
      <w:ins w:id="946" w:author="Rapperteur" w:date="2021-08-28T15:44:00Z">
        <w:r>
          <w:t>33</w:t>
        </w:r>
      </w:ins>
      <w:ins w:id="947" w:author="Rapperteur" w:date="2021-08-28T15:43:00Z">
        <w:r>
          <w:t>]</w:t>
        </w:r>
        <w:r>
          <w:tab/>
        </w:r>
        <w:r w:rsidRPr="00BF0A3F">
          <w:t>NIST</w:t>
        </w:r>
        <w:r>
          <w:t xml:space="preserve"> </w:t>
        </w:r>
        <w:r w:rsidRPr="00BF0A3F">
          <w:t>SP</w:t>
        </w:r>
        <w:r>
          <w:t xml:space="preserve"> </w:t>
        </w:r>
        <w:r w:rsidRPr="00BF0A3F">
          <w:t>800-63</w:t>
        </w:r>
        <w:r>
          <w:t xml:space="preserve">-3. </w:t>
        </w:r>
        <w:r w:rsidRPr="006304F8">
          <w:t>Digital Identity Guidelines</w:t>
        </w:r>
        <w:r>
          <w:t xml:space="preserve">. Available at: </w:t>
        </w:r>
        <w:r w:rsidRPr="0083293A">
          <w:t>https://nvlpubs.nist.gov/nistpubs/SpecialPublications/NIST.SP.800-63-3.pdf</w:t>
        </w:r>
      </w:ins>
    </w:p>
    <w:p w:rsidR="007F1FA6" w:rsidRPr="00126A3F" w:rsidRDefault="007F1FA6" w:rsidP="007F1FA6">
      <w:pPr>
        <w:pStyle w:val="EX"/>
      </w:pPr>
      <w:ins w:id="948" w:author="Rapperteur" w:date="2021-08-28T15:43:00Z">
        <w:r>
          <w:t>[</w:t>
        </w:r>
      </w:ins>
      <w:ins w:id="949" w:author="Rapperteur" w:date="2021-08-28T15:44:00Z">
        <w:r>
          <w:t>34</w:t>
        </w:r>
      </w:ins>
      <w:ins w:id="950" w:author="Rapperteur" w:date="2021-08-28T15:43:00Z">
        <w:r>
          <w:t>]</w:t>
        </w:r>
        <w:r>
          <w:tab/>
        </w:r>
        <w:r w:rsidRPr="00BF0A3F">
          <w:t>NIST</w:t>
        </w:r>
        <w:r>
          <w:t xml:space="preserve"> </w:t>
        </w:r>
        <w:r w:rsidRPr="00BF0A3F">
          <w:t>SP</w:t>
        </w:r>
        <w:r>
          <w:t xml:space="preserve"> </w:t>
        </w:r>
        <w:r w:rsidRPr="00BF0A3F">
          <w:t>800-63c</w:t>
        </w:r>
        <w:r>
          <w:t xml:space="preserve">. </w:t>
        </w:r>
        <w:r w:rsidRPr="006304F8">
          <w:t>Federation and Assertions</w:t>
        </w:r>
        <w:r>
          <w:t xml:space="preserve">. Available at: </w:t>
        </w:r>
        <w:r>
          <w:fldChar w:fldCharType="begin"/>
        </w:r>
        <w:r>
          <w:instrText xml:space="preserve"> HYPERLINK "</w:instrText>
        </w:r>
        <w:r w:rsidRPr="002376D3">
          <w:instrText>https://nvlpubs.nist.gov/nistpubs/SpecialPublications/NIST.SP.800-63c.pdf</w:instrText>
        </w:r>
        <w:r>
          <w:instrText xml:space="preserve">" </w:instrText>
        </w:r>
        <w:r>
          <w:fldChar w:fldCharType="separate"/>
        </w:r>
        <w:r w:rsidRPr="00E14C5F">
          <w:rPr>
            <w:rStyle w:val="a7"/>
          </w:rPr>
          <w:t>https://nvlpubs.nist.gov/nistpubs/SpecialPublications/NIST.SP.800-63c.pdf</w:t>
        </w:r>
        <w:r>
          <w:fldChar w:fldCharType="end"/>
        </w:r>
      </w:ins>
    </w:p>
    <w:p w:rsidR="00080512" w:rsidRPr="004D3578" w:rsidRDefault="00080512">
      <w:pPr>
        <w:pStyle w:val="1"/>
      </w:pPr>
      <w:bookmarkStart w:id="951" w:name="definitions"/>
      <w:bookmarkStart w:id="952" w:name="_Toc81467729"/>
      <w:bookmarkEnd w:id="951"/>
      <w:r w:rsidRPr="004D3578">
        <w:t>3</w:t>
      </w:r>
      <w:r w:rsidRPr="004D3578">
        <w:tab/>
        <w:t>Definitions</w:t>
      </w:r>
      <w:r w:rsidR="00602AEA">
        <w:t xml:space="preserve"> of terms, symbols and abbreviations</w:t>
      </w:r>
      <w:bookmarkEnd w:id="952"/>
    </w:p>
    <w:p w:rsidR="00080512" w:rsidRPr="004D3578" w:rsidRDefault="00080512">
      <w:pPr>
        <w:pStyle w:val="2"/>
      </w:pPr>
      <w:bookmarkStart w:id="953" w:name="_Toc81467730"/>
      <w:r w:rsidRPr="004D3578">
        <w:t>3.1</w:t>
      </w:r>
      <w:r w:rsidRPr="004D3578">
        <w:tab/>
      </w:r>
      <w:r w:rsidR="002B6339">
        <w:t>Terms</w:t>
      </w:r>
      <w:bookmarkEnd w:id="95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954" w:name="_Toc81467731"/>
      <w:r w:rsidRPr="004D3578">
        <w:t>3.2</w:t>
      </w:r>
      <w:r w:rsidRPr="004D3578">
        <w:tab/>
        <w:t>Symbols</w:t>
      </w:r>
      <w:bookmarkEnd w:id="954"/>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955" w:name="_Toc81467732"/>
      <w:r w:rsidRPr="004D3578">
        <w:lastRenderedPageBreak/>
        <w:t>3.3</w:t>
      </w:r>
      <w:r w:rsidRPr="004D3578">
        <w:tab/>
        <w:t>Abbreviations</w:t>
      </w:r>
      <w:bookmarkEnd w:id="95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956" w:name="clause4"/>
      <w:bookmarkStart w:id="957" w:name="_Toc39138070"/>
      <w:bookmarkStart w:id="958" w:name="_Toc81467733"/>
      <w:bookmarkEnd w:id="956"/>
      <w:r>
        <w:t>4</w:t>
      </w:r>
      <w:r>
        <w:tab/>
        <w:t xml:space="preserve">Overview of </w:t>
      </w:r>
      <w:r w:rsidRPr="009D01A0">
        <w:t>Edge Computing</w:t>
      </w:r>
      <w:r>
        <w:t xml:space="preserve"> (</w:t>
      </w:r>
      <w:r w:rsidR="00883BD5">
        <w:t>EC</w:t>
      </w:r>
      <w:r>
        <w:t>)</w:t>
      </w:r>
      <w:bookmarkEnd w:id="957"/>
      <w:bookmarkEnd w:id="958"/>
    </w:p>
    <w:p w:rsidR="00AB5494" w:rsidRDefault="00AB5494" w:rsidP="00AB5494">
      <w:pPr>
        <w:pStyle w:val="EditorsNote"/>
      </w:pPr>
      <w:r>
        <w:t xml:space="preserve">Editor’s Note: This clause will contain a brief overview </w:t>
      </w:r>
      <w:r w:rsidR="005A34A1">
        <w:t xml:space="preserve">of </w:t>
      </w:r>
      <w:r>
        <w:t>edge computing</w:t>
      </w:r>
    </w:p>
    <w:p w:rsidR="00AB5494" w:rsidRDefault="00AB5494" w:rsidP="00AB5494">
      <w:pPr>
        <w:pStyle w:val="1"/>
      </w:pPr>
      <w:bookmarkStart w:id="959" w:name="_Toc39138071"/>
      <w:bookmarkStart w:id="960" w:name="_Toc81467734"/>
      <w:r>
        <w:t>5</w:t>
      </w:r>
      <w:r>
        <w:tab/>
        <w:t>Key issues</w:t>
      </w:r>
      <w:bookmarkEnd w:id="959"/>
      <w:bookmarkEnd w:id="960"/>
    </w:p>
    <w:p w:rsidR="00AB5494" w:rsidRDefault="00AB5494" w:rsidP="00AB5494">
      <w:pPr>
        <w:pStyle w:val="EditorsNote"/>
      </w:pPr>
      <w:bookmarkStart w:id="961" w:name="_Hlk38892577"/>
      <w:r>
        <w:t>Editor’s Note: This clause will contain the agreed key issues</w:t>
      </w:r>
    </w:p>
    <w:p w:rsidR="00616FCE" w:rsidRPr="00117110" w:rsidRDefault="00616FCE" w:rsidP="005E7D73">
      <w:pPr>
        <w:pStyle w:val="2"/>
        <w:rPr>
          <w:lang w:val="en-IN"/>
        </w:rPr>
      </w:pPr>
      <w:bookmarkStart w:id="962" w:name="_Toc37790918"/>
      <w:bookmarkStart w:id="963" w:name="_Toc42003867"/>
      <w:bookmarkStart w:id="964" w:name="_Toc42176676"/>
      <w:bookmarkStart w:id="965" w:name="_Hlk47268233"/>
      <w:bookmarkStart w:id="966" w:name="_Toc39138072"/>
      <w:bookmarkStart w:id="967" w:name="_Toc81467735"/>
      <w:bookmarkEnd w:id="961"/>
      <w:r>
        <w:t>5.1</w:t>
      </w:r>
      <w:r w:rsidRPr="00117110">
        <w:tab/>
      </w:r>
      <w:bookmarkEnd w:id="962"/>
      <w:bookmarkEnd w:id="963"/>
      <w:bookmarkEnd w:id="964"/>
      <w:r>
        <w:t>Key issue #1:</w:t>
      </w:r>
      <w:r w:rsidR="005E7D73">
        <w:t xml:space="preserve"> </w:t>
      </w:r>
      <w:r w:rsidRPr="008E0699">
        <w:t>Authentication and Authorization between EEC and EES</w:t>
      </w:r>
      <w:bookmarkEnd w:id="967"/>
    </w:p>
    <w:p w:rsidR="00616FCE" w:rsidRDefault="00616FCE" w:rsidP="00616FCE">
      <w:pPr>
        <w:pStyle w:val="3"/>
      </w:pPr>
      <w:bookmarkStart w:id="968" w:name="_Toc81467736"/>
      <w:bookmarkEnd w:id="965"/>
      <w:r>
        <w:t>5.1.1</w:t>
      </w:r>
      <w:r>
        <w:tab/>
        <w:t>Key Issue Details</w:t>
      </w:r>
      <w:bookmarkEnd w:id="968"/>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 xml:space="preserve">he EEC uses two different identifiers towards the EES, EEC ID </w:t>
      </w:r>
      <w:r>
        <w:lastRenderedPageBreak/>
        <w:t>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969" w:name="_Toc81467737"/>
      <w:r>
        <w:t>5.1.2</w:t>
      </w:r>
      <w:r>
        <w:tab/>
        <w:t>Security Threats</w:t>
      </w:r>
      <w:bookmarkEnd w:id="969"/>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970" w:name="_Toc81467738"/>
      <w:r>
        <w:t>5.1.3</w:t>
      </w:r>
      <w:r>
        <w:tab/>
        <w:t>Potential Security Requirements</w:t>
      </w:r>
      <w:bookmarkEnd w:id="970"/>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971" w:name="_Toc81467739"/>
      <w:r>
        <w:t>5.2.</w:t>
      </w:r>
      <w:r w:rsidRPr="00117110">
        <w:tab/>
      </w:r>
      <w:r>
        <w:t>Key issue #2:</w:t>
      </w:r>
      <w:r w:rsidR="005F197D">
        <w:t xml:space="preserve"> </w:t>
      </w:r>
      <w:r w:rsidRPr="00F77341">
        <w:t>Authentication and Authorization between EEC and E</w:t>
      </w:r>
      <w:r>
        <w:t>C</w:t>
      </w:r>
      <w:r w:rsidRPr="00F77341">
        <w:t>S</w:t>
      </w:r>
      <w:bookmarkEnd w:id="971"/>
    </w:p>
    <w:p w:rsidR="00616FCE" w:rsidRDefault="00616FCE" w:rsidP="00616FCE">
      <w:pPr>
        <w:pStyle w:val="3"/>
      </w:pPr>
      <w:bookmarkStart w:id="972" w:name="_Toc81467740"/>
      <w:r>
        <w:t>5.2.1</w:t>
      </w:r>
      <w:r>
        <w:tab/>
        <w:t>Key Issue Details</w:t>
      </w:r>
      <w:bookmarkEnd w:id="972"/>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973" w:name="_Toc81467741"/>
      <w:r>
        <w:lastRenderedPageBreak/>
        <w:t>5.2.2</w:t>
      </w:r>
      <w:r>
        <w:tab/>
        <w:t>Security Threats</w:t>
      </w:r>
      <w:bookmarkEnd w:id="973"/>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974" w:name="_Toc81467742"/>
      <w:r>
        <w:t>5.2.3</w:t>
      </w:r>
      <w:r>
        <w:tab/>
        <w:t>Potential Security Requirements</w:t>
      </w:r>
      <w:bookmarkEnd w:id="974"/>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975" w:name="_Toc81467743"/>
      <w:r>
        <w:t>5.3</w:t>
      </w:r>
      <w:r w:rsidRPr="00117110">
        <w:tab/>
      </w:r>
      <w:r>
        <w:t xml:space="preserve">Key issue #3: </w:t>
      </w:r>
      <w:r w:rsidRPr="00783194">
        <w:t>Authentication and Authorization between EE</w:t>
      </w:r>
      <w:r>
        <w:t>S</w:t>
      </w:r>
      <w:r w:rsidRPr="00783194">
        <w:t xml:space="preserve"> and ECS</w:t>
      </w:r>
      <w:bookmarkEnd w:id="975"/>
    </w:p>
    <w:p w:rsidR="00616FCE" w:rsidRDefault="00616FCE" w:rsidP="00616FCE">
      <w:pPr>
        <w:pStyle w:val="3"/>
      </w:pPr>
      <w:bookmarkStart w:id="976" w:name="_Toc81467744"/>
      <w:r>
        <w:t>5.3.1</w:t>
      </w:r>
      <w:r>
        <w:tab/>
        <w:t>Key Issue Details</w:t>
      </w:r>
      <w:bookmarkEnd w:id="976"/>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977" w:name="_Toc81467745"/>
      <w:r>
        <w:t>5.3.2</w:t>
      </w:r>
      <w:r>
        <w:tab/>
        <w:t>Security Threats</w:t>
      </w:r>
      <w:bookmarkEnd w:id="977"/>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978" w:name="_Toc81467746"/>
      <w:r>
        <w:t>5.3.3</w:t>
      </w:r>
      <w:r>
        <w:tab/>
        <w:t>Potential Security Requirements</w:t>
      </w:r>
      <w:bookmarkEnd w:id="978"/>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lastRenderedPageBreak/>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979" w:name="_Toc25564663"/>
      <w:bookmarkStart w:id="980" w:name="_Toc8369476"/>
      <w:bookmarkStart w:id="981" w:name="_Toc8368919"/>
      <w:bookmarkStart w:id="982"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979"/>
      <w:bookmarkEnd w:id="980"/>
      <w:bookmarkEnd w:id="981"/>
      <w:bookmarkEnd w:id="982"/>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983" w:name="_Toc25564664"/>
      <w:bookmarkStart w:id="984" w:name="_Toc8369477"/>
      <w:bookmarkStart w:id="985" w:name="_Toc8368920"/>
      <w:bookmarkStart w:id="986"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983"/>
      <w:bookmarkEnd w:id="984"/>
      <w:bookmarkEnd w:id="985"/>
      <w:bookmarkEnd w:id="986"/>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987" w:name="_Toc25564665"/>
      <w:bookmarkStart w:id="988" w:name="_Toc8369478"/>
      <w:bookmarkStart w:id="989" w:name="_Toc8368921"/>
      <w:bookmarkStart w:id="990"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987"/>
      <w:bookmarkEnd w:id="988"/>
      <w:bookmarkEnd w:id="989"/>
      <w:bookmarkEnd w:id="990"/>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991" w:name="_Toc25564666"/>
      <w:bookmarkStart w:id="992" w:name="_Toc8369479"/>
      <w:bookmarkStart w:id="993" w:name="_Toc8368922"/>
      <w:bookmarkStart w:id="994"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991"/>
      <w:bookmarkEnd w:id="992"/>
      <w:bookmarkEnd w:id="993"/>
      <w:bookmarkEnd w:id="994"/>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995" w:name="_Toc81467747"/>
      <w:r>
        <w:lastRenderedPageBreak/>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995"/>
      <w:r w:rsidRPr="001E277D">
        <w:t xml:space="preserve"> </w:t>
      </w:r>
    </w:p>
    <w:p w:rsidR="00616FCE" w:rsidRDefault="00616FCE" w:rsidP="00616FCE">
      <w:pPr>
        <w:pStyle w:val="3"/>
        <w:rPr>
          <w:lang w:eastAsia="zh-CN"/>
        </w:rPr>
      </w:pPr>
      <w:bookmarkStart w:id="996" w:name="_Toc81467748"/>
      <w:r>
        <w:rPr>
          <w:lang w:eastAsia="zh-CN"/>
        </w:rPr>
        <w:t>5.</w:t>
      </w:r>
      <w:r w:rsidR="00213B3B">
        <w:rPr>
          <w:lang w:eastAsia="zh-CN"/>
        </w:rPr>
        <w:t>6</w:t>
      </w:r>
      <w:r>
        <w:rPr>
          <w:lang w:eastAsia="zh-CN"/>
        </w:rPr>
        <w:t>.1</w:t>
      </w:r>
      <w:r>
        <w:rPr>
          <w:lang w:eastAsia="zh-CN"/>
        </w:rPr>
        <w:tab/>
        <w:t>Key issue details</w:t>
      </w:r>
      <w:bookmarkEnd w:id="996"/>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25pt;height:173.45pt" o:ole="">
            <v:imagedata r:id="rId11" o:title=""/>
          </v:shape>
          <o:OLEObject Type="Embed" ProgID="Visio.Drawing.15" ShapeID="_x0000_i1025" DrawAspect="Content" ObjectID="_1692080516"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997" w:name="_Toc81467749"/>
      <w:r>
        <w:rPr>
          <w:lang w:eastAsia="zh-CN"/>
        </w:rPr>
        <w:t>5.</w:t>
      </w:r>
      <w:r w:rsidR="00213B3B">
        <w:rPr>
          <w:lang w:eastAsia="zh-CN"/>
        </w:rPr>
        <w:t>6</w:t>
      </w:r>
      <w:r>
        <w:rPr>
          <w:lang w:eastAsia="zh-CN"/>
        </w:rPr>
        <w:t>.2</w:t>
      </w:r>
      <w:r>
        <w:rPr>
          <w:lang w:eastAsia="zh-CN"/>
        </w:rPr>
        <w:tab/>
        <w:t>Threats</w:t>
      </w:r>
      <w:bookmarkEnd w:id="997"/>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998" w:name="_Toc81467750"/>
      <w:r>
        <w:rPr>
          <w:lang w:eastAsia="zh-CN"/>
        </w:rPr>
        <w:t>5.</w:t>
      </w:r>
      <w:r w:rsidR="00213B3B">
        <w:rPr>
          <w:lang w:eastAsia="zh-CN"/>
        </w:rPr>
        <w:t>6</w:t>
      </w:r>
      <w:r>
        <w:rPr>
          <w:lang w:eastAsia="zh-CN"/>
        </w:rPr>
        <w:t>.3</w:t>
      </w:r>
      <w:r>
        <w:rPr>
          <w:lang w:eastAsia="zh-CN"/>
        </w:rPr>
        <w:tab/>
        <w:t>Potential security requirements</w:t>
      </w:r>
      <w:bookmarkEnd w:id="998"/>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999" w:name="_Toc525902066"/>
      <w:bookmarkStart w:id="1000" w:name="_Toc525902202"/>
      <w:bookmarkStart w:id="1001" w:name="_Toc525902363"/>
      <w:bookmarkStart w:id="1002" w:name="_Toc525902412"/>
      <w:bookmarkStart w:id="1003" w:name="_Toc525902472"/>
      <w:bookmarkStart w:id="1004" w:name="_Toc536804150"/>
      <w:bookmarkStart w:id="1005" w:name="_Toc352074857"/>
      <w:bookmarkStart w:id="1006" w:name="_Toc509564622"/>
      <w:bookmarkStart w:id="1007" w:name="_Toc81467751"/>
      <w:r>
        <w:lastRenderedPageBreak/>
        <w:t>5</w:t>
      </w:r>
      <w:r w:rsidR="00AC0381">
        <w:t>.</w:t>
      </w:r>
      <w:r>
        <w:t>7</w:t>
      </w:r>
      <w:r w:rsidR="00AC0381">
        <w:t xml:space="preserve"> </w:t>
      </w:r>
      <w:r w:rsidR="00AC0381">
        <w:tab/>
        <w:t>Key Issue #</w:t>
      </w:r>
      <w:r w:rsidR="000D75D0">
        <w:t>7</w:t>
      </w:r>
      <w:r w:rsidR="00AC0381">
        <w:t xml:space="preserve">: </w:t>
      </w:r>
      <w:bookmarkEnd w:id="999"/>
      <w:bookmarkEnd w:id="1000"/>
      <w:bookmarkEnd w:id="1001"/>
      <w:bookmarkEnd w:id="1002"/>
      <w:bookmarkEnd w:id="1003"/>
      <w:bookmarkEnd w:id="1004"/>
      <w:bookmarkEnd w:id="1005"/>
      <w:bookmarkEnd w:id="1006"/>
      <w:r w:rsidR="00AC0381">
        <w:t xml:space="preserve">Security of </w:t>
      </w:r>
      <w:r w:rsidR="00AC0381" w:rsidRPr="004F2ED0">
        <w:t>Network Information Provisioning to Local Applications with low latency</w:t>
      </w:r>
      <w:r w:rsidR="00AC0381">
        <w:t xml:space="preserve"> procedure</w:t>
      </w:r>
      <w:bookmarkEnd w:id="1007"/>
    </w:p>
    <w:p w:rsidR="00AC0381" w:rsidRDefault="00213B3B" w:rsidP="00AC0381">
      <w:pPr>
        <w:pStyle w:val="3"/>
        <w:spacing w:after="240"/>
        <w:ind w:left="0" w:firstLine="0"/>
      </w:pPr>
      <w:bookmarkStart w:id="1008" w:name="_Toc352074858"/>
      <w:bookmarkStart w:id="1009" w:name="_Toc509564623"/>
      <w:bookmarkStart w:id="1010" w:name="_Toc525902067"/>
      <w:bookmarkStart w:id="1011" w:name="_Toc525902203"/>
      <w:bookmarkStart w:id="1012" w:name="_Toc525902364"/>
      <w:bookmarkStart w:id="1013" w:name="_Toc525902413"/>
      <w:bookmarkStart w:id="1014" w:name="_Toc525902473"/>
      <w:bookmarkStart w:id="1015" w:name="_Toc536804151"/>
      <w:bookmarkStart w:id="1016" w:name="_Toc81467752"/>
      <w:r>
        <w:t>5</w:t>
      </w:r>
      <w:r w:rsidR="00AC0381">
        <w:t>.</w:t>
      </w:r>
      <w:r>
        <w:rPr>
          <w:lang w:eastAsia="zh-CN"/>
        </w:rPr>
        <w:t>7</w:t>
      </w:r>
      <w:r w:rsidR="00AC0381">
        <w:t>.1</w:t>
      </w:r>
      <w:bookmarkEnd w:id="1008"/>
      <w:bookmarkEnd w:id="1009"/>
      <w:bookmarkEnd w:id="1010"/>
      <w:bookmarkEnd w:id="1011"/>
      <w:bookmarkEnd w:id="1012"/>
      <w:bookmarkEnd w:id="1013"/>
      <w:bookmarkEnd w:id="1014"/>
      <w:bookmarkEnd w:id="1015"/>
      <w:r w:rsidR="00AC0381">
        <w:t xml:space="preserve"> Key issue d</w:t>
      </w:r>
      <w:r w:rsidR="00AC0381" w:rsidRPr="00637E0C">
        <w:rPr>
          <w:rFonts w:hint="eastAsia"/>
        </w:rPr>
        <w:t>etails</w:t>
      </w:r>
      <w:bookmarkEnd w:id="1016"/>
    </w:p>
    <w:p w:rsidR="00AC0381" w:rsidRDefault="00AC0381" w:rsidP="00AC0381">
      <w:pPr>
        <w:rPr>
          <w:rFonts w:eastAsia="MS Mincho"/>
          <w:sz w:val="21"/>
          <w:szCs w:val="21"/>
          <w:lang w:eastAsia="ja-JP"/>
        </w:rPr>
      </w:pPr>
      <w:bookmarkStart w:id="1017" w:name="_Toc352074859"/>
      <w:bookmarkStart w:id="1018" w:name="_Toc509564624"/>
      <w:bookmarkStart w:id="1019" w:name="_Toc525902068"/>
      <w:bookmarkStart w:id="1020" w:name="_Toc525902204"/>
      <w:bookmarkStart w:id="1021" w:name="_Toc525902365"/>
      <w:bookmarkStart w:id="1022" w:name="_Toc525902414"/>
      <w:bookmarkStart w:id="1023" w:name="_Toc525902474"/>
      <w:bookmarkStart w:id="1024"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025" w:name="OLE_LINK87"/>
      <w:r w:rsidR="00A865C6">
        <w:rPr>
          <w:lang w:val="en-US" w:eastAsia="zh-CN"/>
        </w:rPr>
        <w:pict>
          <v:shape id="_x0000_i1026" type="#_x0000_t75" style="width:369.4pt;height:147.75pt">
            <v:imagedata r:id="rId13" o:title=""/>
          </v:shape>
        </w:pict>
      </w:r>
      <w:bookmarkEnd w:id="1025"/>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026"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026"/>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27"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27"/>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28" w:name="_Toc81467753"/>
      <w:r>
        <w:t>5</w:t>
      </w:r>
      <w:r w:rsidR="00AC0381">
        <w:t>.</w:t>
      </w:r>
      <w:r>
        <w:rPr>
          <w:lang w:eastAsia="zh-CN"/>
        </w:rPr>
        <w:t>7</w:t>
      </w:r>
      <w:r w:rsidR="00AC0381">
        <w:t>.2</w:t>
      </w:r>
      <w:r w:rsidR="00AC0381">
        <w:tab/>
        <w:t xml:space="preserve"> </w:t>
      </w:r>
      <w:bookmarkEnd w:id="1017"/>
      <w:bookmarkEnd w:id="1018"/>
      <w:bookmarkEnd w:id="1019"/>
      <w:bookmarkEnd w:id="1020"/>
      <w:bookmarkEnd w:id="1021"/>
      <w:bookmarkEnd w:id="1022"/>
      <w:bookmarkEnd w:id="1023"/>
      <w:bookmarkEnd w:id="1024"/>
      <w:r w:rsidR="00AC0381">
        <w:t>Security threats</w:t>
      </w:r>
      <w:bookmarkEnd w:id="1028"/>
    </w:p>
    <w:p w:rsidR="00AC0381" w:rsidRPr="00847801" w:rsidRDefault="00AC0381" w:rsidP="00AC0381">
      <w:bookmarkStart w:id="1029" w:name="_Toc352074860"/>
      <w:bookmarkStart w:id="1030" w:name="_Toc509564625"/>
      <w:bookmarkStart w:id="1031" w:name="_Toc525902069"/>
      <w:bookmarkStart w:id="1032" w:name="_Toc525902205"/>
      <w:bookmarkStart w:id="1033" w:name="_Toc525902366"/>
      <w:bookmarkStart w:id="1034" w:name="_Toc525902415"/>
      <w:bookmarkStart w:id="1035" w:name="_Toc525902475"/>
      <w:bookmarkStart w:id="1036"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037" w:name="OLE_LINK18"/>
      <w:bookmarkStart w:id="1038" w:name="_Toc81467754"/>
      <w:r>
        <w:t>5</w:t>
      </w:r>
      <w:r w:rsidR="00AC0381">
        <w:t>.</w:t>
      </w:r>
      <w:r>
        <w:t>7</w:t>
      </w:r>
      <w:r w:rsidR="00AC0381">
        <w:t>.3</w:t>
      </w:r>
      <w:r w:rsidR="00AC0381">
        <w:tab/>
        <w:t xml:space="preserve"> Potential Security requirements</w:t>
      </w:r>
      <w:bookmarkEnd w:id="1029"/>
      <w:bookmarkEnd w:id="1030"/>
      <w:bookmarkEnd w:id="1031"/>
      <w:bookmarkEnd w:id="1032"/>
      <w:bookmarkEnd w:id="1033"/>
      <w:bookmarkEnd w:id="1034"/>
      <w:bookmarkEnd w:id="1035"/>
      <w:bookmarkEnd w:id="1036"/>
      <w:bookmarkEnd w:id="1038"/>
    </w:p>
    <w:bookmarkEnd w:id="1037"/>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039"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039"/>
      <w:r>
        <w:t>.</w:t>
      </w:r>
    </w:p>
    <w:p w:rsidR="00AC0381" w:rsidRDefault="00AC0381" w:rsidP="00AC0381">
      <w:r>
        <w:t xml:space="preserve">For the case that UPF </w:t>
      </w:r>
      <w:bookmarkStart w:id="1040" w:name="OLE_LINK90"/>
      <w:r>
        <w:t>exposes the network information to local</w:t>
      </w:r>
      <w:bookmarkEnd w:id="1040"/>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041" w:name="_Toc536799386"/>
      <w:bookmarkStart w:id="1042" w:name="_Toc536799438"/>
      <w:bookmarkStart w:id="1043" w:name="_Toc536799490"/>
      <w:bookmarkStart w:id="1044" w:name="_Toc81467755"/>
      <w:r>
        <w:t>5.</w:t>
      </w:r>
      <w:r w:rsidR="00213B3B">
        <w:t>8</w:t>
      </w:r>
      <w:r>
        <w:tab/>
        <w:t>Key Issue #</w:t>
      </w:r>
      <w:r w:rsidR="000D75D0">
        <w:t>8</w:t>
      </w:r>
      <w:r>
        <w:t xml:space="preserve">: </w:t>
      </w:r>
      <w:bookmarkStart w:id="1045" w:name="_Hlk1551659"/>
      <w:bookmarkEnd w:id="1041"/>
      <w:bookmarkEnd w:id="1042"/>
      <w:bookmarkEnd w:id="1043"/>
      <w:r>
        <w:t>authentication and authorization in EES capability exposure</w:t>
      </w:r>
      <w:bookmarkEnd w:id="1044"/>
    </w:p>
    <w:p w:rsidR="00AC0381" w:rsidRDefault="00AC0381" w:rsidP="00AC0381">
      <w:pPr>
        <w:pStyle w:val="3"/>
        <w:spacing w:after="240"/>
      </w:pPr>
      <w:bookmarkStart w:id="1046" w:name="_Toc45100319"/>
      <w:bookmarkStart w:id="1047" w:name="_Toc28713190"/>
      <w:bookmarkStart w:id="1048" w:name="_Toc27403855"/>
      <w:bookmarkStart w:id="1049" w:name="_Toc27138658"/>
      <w:bookmarkStart w:id="1050" w:name="_Toc81467756"/>
      <w:bookmarkEnd w:id="1045"/>
      <w:r>
        <w:t>5.</w:t>
      </w:r>
      <w:r w:rsidR="00213B3B">
        <w:t>8</w:t>
      </w:r>
      <w:r>
        <w:t>.1</w:t>
      </w:r>
      <w:r>
        <w:tab/>
        <w:t>Key issue details</w:t>
      </w:r>
      <w:bookmarkEnd w:id="1046"/>
      <w:bookmarkEnd w:id="1047"/>
      <w:bookmarkEnd w:id="1048"/>
      <w:bookmarkEnd w:id="1049"/>
      <w:bookmarkEnd w:id="1050"/>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051" w:name="_Toc45100320"/>
      <w:bookmarkStart w:id="1052" w:name="_Toc28713191"/>
      <w:bookmarkStart w:id="1053" w:name="_Toc27403856"/>
      <w:bookmarkStart w:id="1054" w:name="_Toc27138659"/>
      <w:bookmarkStart w:id="1055" w:name="_Toc81467757"/>
      <w:r>
        <w:t>5.</w:t>
      </w:r>
      <w:r w:rsidR="00213B3B">
        <w:t>8</w:t>
      </w:r>
      <w:r>
        <w:t>.2</w:t>
      </w:r>
      <w:r>
        <w:tab/>
        <w:t>Security threats</w:t>
      </w:r>
      <w:bookmarkEnd w:id="1051"/>
      <w:bookmarkEnd w:id="1052"/>
      <w:bookmarkEnd w:id="1053"/>
      <w:bookmarkEnd w:id="1054"/>
      <w:bookmarkEnd w:id="1055"/>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056" w:name="_Toc45100321"/>
      <w:bookmarkStart w:id="1057" w:name="_Toc28713192"/>
      <w:bookmarkStart w:id="1058" w:name="_Toc27403857"/>
      <w:bookmarkStart w:id="1059"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060" w:name="_Toc81467758"/>
      <w:r>
        <w:t>5.</w:t>
      </w:r>
      <w:r w:rsidR="00213B3B">
        <w:t>8</w:t>
      </w:r>
      <w:r>
        <w:t>.3</w:t>
      </w:r>
      <w:r>
        <w:tab/>
        <w:t>Potential security requirements</w:t>
      </w:r>
      <w:bookmarkEnd w:id="1056"/>
      <w:bookmarkEnd w:id="1057"/>
      <w:bookmarkEnd w:id="1058"/>
      <w:bookmarkEnd w:id="1059"/>
      <w:bookmarkEnd w:id="1060"/>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061" w:name="_Toc81467759"/>
      <w:r>
        <w:lastRenderedPageBreak/>
        <w:t xml:space="preserve">5.9 </w:t>
      </w:r>
      <w:r>
        <w:tab/>
        <w:t>Key Issue #</w:t>
      </w:r>
      <w:r w:rsidR="0050332D">
        <w:t>9</w:t>
      </w:r>
      <w:r>
        <w:t>: Security of EAS discovery procedure</w:t>
      </w:r>
      <w:bookmarkEnd w:id="1061"/>
    </w:p>
    <w:p w:rsidR="000D75D0" w:rsidRDefault="000D75D0" w:rsidP="000D75D0">
      <w:pPr>
        <w:pStyle w:val="3"/>
        <w:spacing w:after="240"/>
        <w:ind w:left="0" w:firstLine="0"/>
      </w:pPr>
      <w:bookmarkStart w:id="1062" w:name="_Toc81467760"/>
      <w:r>
        <w:t>5.</w:t>
      </w:r>
      <w:r>
        <w:rPr>
          <w:lang w:eastAsia="zh-CN"/>
        </w:rPr>
        <w:t>9</w:t>
      </w:r>
      <w:r>
        <w:t>.1 Key issue d</w:t>
      </w:r>
      <w:r w:rsidRPr="00637E0C">
        <w:rPr>
          <w:rFonts w:hint="eastAsia"/>
        </w:rPr>
        <w:t>etails</w:t>
      </w:r>
      <w:bookmarkEnd w:id="1062"/>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063" w:name="OLE_LINK95"/>
      <w:r w:rsidRPr="00BB447C">
        <w:rPr>
          <w:rFonts w:eastAsia="MS Mincho"/>
          <w:sz w:val="21"/>
          <w:szCs w:val="21"/>
          <w:lang w:eastAsia="ja-JP"/>
        </w:rPr>
        <w:t>knowledge of the 5GC connectivity of the UE</w:t>
      </w:r>
      <w:bookmarkEnd w:id="1063"/>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75pt;height:194.1pt" o:ole="">
            <v:imagedata r:id="rId15" o:title=""/>
          </v:shape>
          <o:OLEObject Type="Embed" ProgID="Word.Picture.8" ShapeID="_x0000_i1027" DrawAspect="Content" ObjectID="_1692080517"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064" w:name="_Toc81467761"/>
      <w:r>
        <w:t>5</w:t>
      </w:r>
      <w:r w:rsidR="000D75D0">
        <w:t>.</w:t>
      </w:r>
      <w:r>
        <w:rPr>
          <w:lang w:eastAsia="zh-CN"/>
        </w:rPr>
        <w:t>9</w:t>
      </w:r>
      <w:r w:rsidR="000D75D0">
        <w:t>.2</w:t>
      </w:r>
      <w:r w:rsidR="000D75D0">
        <w:tab/>
        <w:t xml:space="preserve"> Security threats</w:t>
      </w:r>
      <w:bookmarkEnd w:id="1064"/>
      <w:r w:rsidR="000D75D0">
        <w:t xml:space="preserve"> </w:t>
      </w:r>
    </w:p>
    <w:p w:rsidR="000D75D0" w:rsidRDefault="000D75D0" w:rsidP="000D75D0">
      <w:r>
        <w:t xml:space="preserve">Without protection, an attacker may </w:t>
      </w:r>
      <w:bookmarkStart w:id="1065" w:name="OLE_LINK22"/>
      <w:bookmarkStart w:id="1066" w:name="OLE_LINK23"/>
      <w:r>
        <w:t>eavesdrop or manipulate or replay</w:t>
      </w:r>
      <w:bookmarkEnd w:id="1065"/>
      <w:bookmarkEnd w:id="1066"/>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067" w:name="_Toc81467762"/>
      <w:r>
        <w:t>5</w:t>
      </w:r>
      <w:r w:rsidR="000D75D0">
        <w:t>.</w:t>
      </w:r>
      <w:r>
        <w:t>9</w:t>
      </w:r>
      <w:r w:rsidR="000D75D0">
        <w:t>.3</w:t>
      </w:r>
      <w:r w:rsidR="000D75D0">
        <w:tab/>
        <w:t xml:space="preserve"> Potential Security requirements</w:t>
      </w:r>
      <w:bookmarkEnd w:id="1067"/>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068" w:name="_Toc39138076"/>
      <w:bookmarkStart w:id="1069" w:name="_Toc81467763"/>
      <w:bookmarkEnd w:id="966"/>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069"/>
    </w:p>
    <w:p w:rsidR="002736A8" w:rsidRDefault="002736A8" w:rsidP="002736A8">
      <w:pPr>
        <w:pStyle w:val="3"/>
        <w:rPr>
          <w:lang w:eastAsia="zh-CN"/>
        </w:rPr>
      </w:pPr>
      <w:bookmarkStart w:id="1070" w:name="_Toc81467764"/>
      <w:r>
        <w:rPr>
          <w:lang w:eastAsia="zh-CN"/>
        </w:rPr>
        <w:t>5.</w:t>
      </w:r>
      <w:r w:rsidR="00E96008">
        <w:t>10</w:t>
      </w:r>
      <w:r>
        <w:rPr>
          <w:lang w:eastAsia="zh-CN"/>
        </w:rPr>
        <w:t>.1</w:t>
      </w:r>
      <w:r>
        <w:rPr>
          <w:lang w:eastAsia="zh-CN"/>
        </w:rPr>
        <w:tab/>
        <w:t>Key issue details</w:t>
      </w:r>
      <w:bookmarkEnd w:id="1070"/>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071" w:name="_Toc81467765"/>
      <w:r>
        <w:rPr>
          <w:lang w:eastAsia="zh-CN"/>
        </w:rPr>
        <w:t>5.</w:t>
      </w:r>
      <w:r w:rsidR="00E96008">
        <w:rPr>
          <w:lang w:eastAsia="zh-CN"/>
        </w:rPr>
        <w:t>10</w:t>
      </w:r>
      <w:r w:rsidRPr="00CF5BB3">
        <w:rPr>
          <w:lang w:eastAsia="zh-CN"/>
        </w:rPr>
        <w:t>.2</w:t>
      </w:r>
      <w:r>
        <w:rPr>
          <w:lang w:eastAsia="zh-CN"/>
        </w:rPr>
        <w:tab/>
        <w:t>Security threats</w:t>
      </w:r>
      <w:bookmarkEnd w:id="1071"/>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072" w:name="_Toc81467766"/>
      <w:r>
        <w:rPr>
          <w:lang w:eastAsia="zh-CN"/>
        </w:rPr>
        <w:t>5.</w:t>
      </w:r>
      <w:r w:rsidR="00E96008">
        <w:rPr>
          <w:lang w:eastAsia="zh-CN"/>
        </w:rPr>
        <w:t>10</w:t>
      </w:r>
      <w:r w:rsidRPr="00CF5BB3">
        <w:rPr>
          <w:lang w:eastAsia="zh-CN"/>
        </w:rPr>
        <w:t>.3</w:t>
      </w:r>
      <w:r>
        <w:rPr>
          <w:lang w:eastAsia="zh-CN"/>
        </w:rPr>
        <w:tab/>
        <w:t>Potential security requirements</w:t>
      </w:r>
      <w:bookmarkEnd w:id="1072"/>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073" w:name="_Toc81467767"/>
      <w:r>
        <w:t>5.</w:t>
      </w:r>
      <w:r>
        <w:rPr>
          <w:highlight w:val="yellow"/>
        </w:rPr>
        <w:t>X</w:t>
      </w:r>
      <w:r>
        <w:tab/>
        <w:t xml:space="preserve">Key </w:t>
      </w:r>
      <w:r w:rsidRPr="00103FB1">
        <w:t>issue</w:t>
      </w:r>
      <w:r>
        <w:t xml:space="preserve"> #</w:t>
      </w:r>
      <w:r>
        <w:rPr>
          <w:highlight w:val="yellow"/>
        </w:rPr>
        <w:t>X</w:t>
      </w:r>
      <w:r>
        <w:t>: &lt;Key issue name&gt;</w:t>
      </w:r>
      <w:bookmarkEnd w:id="1068"/>
      <w:bookmarkEnd w:id="1073"/>
    </w:p>
    <w:p w:rsidR="00AB5494" w:rsidRDefault="00AB5494" w:rsidP="00103FB1">
      <w:pPr>
        <w:pStyle w:val="3"/>
        <w:rPr>
          <w:lang w:eastAsia="zh-CN"/>
        </w:rPr>
      </w:pPr>
      <w:bookmarkStart w:id="1074" w:name="_Toc39138077"/>
      <w:bookmarkStart w:id="1075" w:name="_Toc8146776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074"/>
      <w:bookmarkEnd w:id="1075"/>
      <w:r>
        <w:rPr>
          <w:lang w:eastAsia="zh-CN"/>
        </w:rPr>
        <w:t xml:space="preserve"> </w:t>
      </w:r>
    </w:p>
    <w:p w:rsidR="00AB5494" w:rsidRDefault="00AB5494" w:rsidP="00103FB1">
      <w:pPr>
        <w:pStyle w:val="3"/>
        <w:rPr>
          <w:lang w:eastAsia="zh-CN"/>
        </w:rPr>
      </w:pPr>
      <w:bookmarkStart w:id="1076" w:name="_Toc39138078"/>
      <w:bookmarkStart w:id="1077" w:name="_Toc81467769"/>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076"/>
      <w:r w:rsidR="000A2D6B">
        <w:rPr>
          <w:lang w:eastAsia="zh-CN"/>
        </w:rPr>
        <w:t>threats</w:t>
      </w:r>
      <w:bookmarkEnd w:id="1077"/>
    </w:p>
    <w:p w:rsidR="00AB5494" w:rsidRDefault="00AB5494" w:rsidP="00103FB1">
      <w:pPr>
        <w:pStyle w:val="3"/>
        <w:rPr>
          <w:lang w:eastAsia="zh-CN"/>
        </w:rPr>
      </w:pPr>
      <w:bookmarkStart w:id="1078" w:name="_Toc39138079"/>
      <w:bookmarkStart w:id="1079" w:name="_Toc81467770"/>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078"/>
      <w:bookmarkEnd w:id="1079"/>
      <w:r>
        <w:rPr>
          <w:lang w:eastAsia="zh-CN"/>
        </w:rPr>
        <w:t xml:space="preserve"> </w:t>
      </w:r>
    </w:p>
    <w:p w:rsidR="00AB5494" w:rsidRDefault="00811321" w:rsidP="00EF4E25">
      <w:r>
        <w:rPr>
          <w:lang w:eastAsia="zh-CN"/>
        </w:rPr>
        <w:t xml:space="preserve"> </w:t>
      </w:r>
    </w:p>
    <w:p w:rsidR="00AB5494" w:rsidRDefault="00AB5494" w:rsidP="00AB5494">
      <w:pPr>
        <w:pStyle w:val="1"/>
      </w:pPr>
      <w:bookmarkStart w:id="1080" w:name="_Toc39138080"/>
      <w:bookmarkStart w:id="1081" w:name="_Toc81467771"/>
      <w:r>
        <w:t>6</w:t>
      </w:r>
      <w:r>
        <w:tab/>
        <w:t>Proposed solutions</w:t>
      </w:r>
      <w:bookmarkEnd w:id="1080"/>
      <w:bookmarkEnd w:id="1081"/>
    </w:p>
    <w:p w:rsidR="00AB5494" w:rsidRDefault="00AB5494" w:rsidP="00AB5494">
      <w:pPr>
        <w:pStyle w:val="EditorsNote"/>
      </w:pPr>
      <w:bookmarkStart w:id="1082" w:name="_Hlk38892790"/>
      <w:r>
        <w:t>Editor’s Note: This clause will contain the proposed solutions</w:t>
      </w:r>
    </w:p>
    <w:p w:rsidR="00103FB1" w:rsidRDefault="00103FB1" w:rsidP="00103FB1">
      <w:pPr>
        <w:pStyle w:val="2"/>
        <w:rPr>
          <w:lang w:eastAsia="zh-CN"/>
        </w:rPr>
      </w:pPr>
      <w:bookmarkStart w:id="1083" w:name="_Toc39138081"/>
      <w:bookmarkStart w:id="1084" w:name="_Toc81467772"/>
      <w:bookmarkEnd w:id="1082"/>
      <w:r>
        <w:t>6.0</w:t>
      </w:r>
      <w:r>
        <w:tab/>
      </w:r>
      <w:r>
        <w:rPr>
          <w:lang w:eastAsia="zh-CN"/>
        </w:rPr>
        <w:t>Mapping of Solutions to Key Issues</w:t>
      </w:r>
      <w:bookmarkEnd w:id="1084"/>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085" w:name="_Toc41060441"/>
      <w:bookmarkStart w:id="1086" w:name="_Toc81467773"/>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085"/>
      <w:bookmarkEnd w:id="1086"/>
    </w:p>
    <w:p w:rsidR="002A5E8C" w:rsidRDefault="0050332D" w:rsidP="002A5E8C">
      <w:pPr>
        <w:pStyle w:val="3"/>
      </w:pPr>
      <w:bookmarkStart w:id="1087" w:name="_Toc41060442"/>
      <w:bookmarkStart w:id="1088" w:name="_Toc81467774"/>
      <w:r>
        <w:t>6</w:t>
      </w:r>
      <w:r w:rsidR="002A5E8C">
        <w:t>.</w:t>
      </w:r>
      <w:r>
        <w:t>1</w:t>
      </w:r>
      <w:r w:rsidR="002A5E8C">
        <w:t>.1</w:t>
      </w:r>
      <w:r w:rsidR="002A5E8C">
        <w:tab/>
        <w:t>Introduction</w:t>
      </w:r>
      <w:bookmarkEnd w:id="1087"/>
      <w:bookmarkEnd w:id="1088"/>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089" w:name="_Toc41060443"/>
      <w:bookmarkStart w:id="1090" w:name="_Toc81467775"/>
      <w:r>
        <w:lastRenderedPageBreak/>
        <w:t>6.1</w:t>
      </w:r>
      <w:r w:rsidR="002A5E8C">
        <w:t>.2</w:t>
      </w:r>
      <w:r w:rsidR="002A5E8C">
        <w:tab/>
        <w:t>Solution details</w:t>
      </w:r>
      <w:bookmarkEnd w:id="1089"/>
      <w:bookmarkEnd w:id="1090"/>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091" w:name="_Toc81467776"/>
      <w:r>
        <w:t>6.1</w:t>
      </w:r>
      <w:r w:rsidR="002A5E8C">
        <w:t>.3</w:t>
      </w:r>
      <w:r w:rsidR="002A5E8C">
        <w:tab/>
        <w:t>Solution Evaluation</w:t>
      </w:r>
      <w:bookmarkEnd w:id="1091"/>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092" w:name="_Toc81467777"/>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092"/>
    </w:p>
    <w:p w:rsidR="000D75D0" w:rsidRPr="00836EF3" w:rsidRDefault="0050332D" w:rsidP="000D75D0">
      <w:pPr>
        <w:pStyle w:val="3"/>
      </w:pPr>
      <w:bookmarkStart w:id="1093" w:name="_Toc81467778"/>
      <w:r>
        <w:rPr>
          <w:lang w:eastAsia="zh-CN"/>
        </w:rPr>
        <w:t>6.2</w:t>
      </w:r>
      <w:r w:rsidR="000D75D0" w:rsidRPr="00836EF3">
        <w:t>.1</w:t>
      </w:r>
      <w:r w:rsidR="000D75D0" w:rsidRPr="00836EF3">
        <w:tab/>
        <w:t>Introduction</w:t>
      </w:r>
      <w:bookmarkEnd w:id="1093"/>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094" w:name="_Toc81467779"/>
      <w:r>
        <w:rPr>
          <w:lang w:eastAsia="zh-CN"/>
        </w:rPr>
        <w:t>6.2</w:t>
      </w:r>
      <w:r w:rsidR="000D75D0" w:rsidRPr="00836EF3">
        <w:t>.2</w:t>
      </w:r>
      <w:r w:rsidR="000D75D0" w:rsidRPr="00836EF3">
        <w:tab/>
        <w:t>Solution details</w:t>
      </w:r>
      <w:bookmarkEnd w:id="1094"/>
    </w:p>
    <w:p w:rsidR="000D75D0" w:rsidRPr="00836EF3" w:rsidRDefault="0050332D" w:rsidP="000D75D0">
      <w:pPr>
        <w:pStyle w:val="4"/>
      </w:pPr>
      <w:bookmarkStart w:id="1095" w:name="_Toc41060359"/>
      <w:bookmarkStart w:id="1096" w:name="_Toc81467780"/>
      <w:r>
        <w:rPr>
          <w:lang w:eastAsia="zh-CN"/>
        </w:rPr>
        <w:t>6.2</w:t>
      </w:r>
      <w:r w:rsidR="000D75D0" w:rsidRPr="00836EF3">
        <w:t>.2.1</w:t>
      </w:r>
      <w:r w:rsidR="000D75D0" w:rsidRPr="00836EF3">
        <w:tab/>
        <w:t>Procedure</w:t>
      </w:r>
      <w:bookmarkEnd w:id="1095"/>
      <w:bookmarkEnd w:id="1096"/>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lastRenderedPageBreak/>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097" w:name="_Toc81467781"/>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097"/>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098" w:name="_Toc81467782"/>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098"/>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lastRenderedPageBreak/>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099" w:name="_Toc81467783"/>
      <w:r>
        <w:rPr>
          <w:lang w:eastAsia="zh-CN"/>
        </w:rPr>
        <w:t>6.2</w:t>
      </w:r>
      <w:r w:rsidR="000D75D0" w:rsidRPr="00836EF3">
        <w:t>.3</w:t>
      </w:r>
      <w:r w:rsidR="000D75D0" w:rsidRPr="00836EF3">
        <w:tab/>
        <w:t>Solution Evaluation</w:t>
      </w:r>
      <w:bookmarkEnd w:id="1099"/>
    </w:p>
    <w:p w:rsidR="000D75D0" w:rsidRDefault="000D75D0" w:rsidP="000D75D0">
      <w:r w:rsidRPr="00467C9B">
        <w:t>TBD.</w:t>
      </w:r>
    </w:p>
    <w:p w:rsidR="000D75D0" w:rsidRPr="005331CA" w:rsidRDefault="0050332D" w:rsidP="005E7D73">
      <w:pPr>
        <w:pStyle w:val="2"/>
      </w:pPr>
      <w:bookmarkStart w:id="1100" w:name="_Toc8427006"/>
      <w:bookmarkStart w:id="1101" w:name="_Toc81467784"/>
      <w:r>
        <w:t>6.3</w:t>
      </w:r>
      <w:r w:rsidR="000D75D0">
        <w:tab/>
        <w:t>Solution #</w:t>
      </w:r>
      <w:r>
        <w:t>3</w:t>
      </w:r>
      <w:r w:rsidR="000D75D0" w:rsidRPr="005331CA">
        <w:t xml:space="preserve">: </w:t>
      </w:r>
      <w:bookmarkEnd w:id="1100"/>
      <w:r w:rsidR="000D75D0" w:rsidRPr="00B23B54">
        <w:t>Authentication/Authorization framework for Edge Enabler Client and Servers</w:t>
      </w:r>
      <w:bookmarkEnd w:id="1101"/>
    </w:p>
    <w:p w:rsidR="007F1FA6" w:rsidRPr="005331CA" w:rsidRDefault="007F1FA6" w:rsidP="007F1FA6">
      <w:pPr>
        <w:pStyle w:val="3"/>
      </w:pPr>
      <w:bookmarkStart w:id="1102" w:name="_Toc8427007"/>
      <w:bookmarkStart w:id="1103" w:name="_Toc81467785"/>
      <w:r>
        <w:t>6.3</w:t>
      </w:r>
      <w:r w:rsidRPr="005331CA">
        <w:t>.1</w:t>
      </w:r>
      <w:r w:rsidRPr="005331CA">
        <w:tab/>
        <w:t>Introduction</w:t>
      </w:r>
      <w:bookmarkEnd w:id="1102"/>
      <w:bookmarkEnd w:id="1103"/>
    </w:p>
    <w:p w:rsidR="007F1FA6" w:rsidRPr="005331CA" w:rsidRDefault="007F1FA6" w:rsidP="007F1FA6">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p>
    <w:p w:rsidR="007F1FA6" w:rsidRDefault="007F1FA6" w:rsidP="007F1FA6">
      <w:bookmarkStart w:id="1104" w:name="_Toc8427008"/>
      <w:r>
        <w:t xml:space="preserve">The </w:t>
      </w:r>
      <w:r w:rsidRPr="00774F9F">
        <w:t>Edge Configuration Server</w:t>
      </w:r>
      <w:r>
        <w:t xml:space="preserve"> (ECS) act as the token server for issuance and validation of access tokens to the UE and also to the EES</w:t>
      </w:r>
      <w:del w:id="1105" w:author="mi" w:date="2021-08-06T15:18:00Z">
        <w:r w:rsidDel="00B13FD3">
          <w:delText>/</w:delText>
        </w:r>
      </w:del>
      <w:ins w:id="1106" w:author="mi" w:date="2021-08-06T15:18:00Z">
        <w:r>
          <w:t xml:space="preserve"> and optionally </w:t>
        </w:r>
      </w:ins>
      <w:r>
        <w:t>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7F1FA6" w:rsidRPr="005331CA" w:rsidRDefault="007F1FA6" w:rsidP="007F1FA6">
      <w:pPr>
        <w:pStyle w:val="3"/>
      </w:pPr>
      <w:bookmarkStart w:id="1107" w:name="_Toc81467786"/>
      <w:r>
        <w:t>6.3</w:t>
      </w:r>
      <w:r w:rsidRPr="005331CA">
        <w:t>.2</w:t>
      </w:r>
      <w:r w:rsidRPr="005331CA">
        <w:tab/>
        <w:t>Solution details</w:t>
      </w:r>
      <w:bookmarkEnd w:id="1104"/>
      <w:bookmarkEnd w:id="1107"/>
    </w:p>
    <w:p w:rsidR="00CB2B1B" w:rsidRDefault="00CB2B1B" w:rsidP="00CB2B1B">
      <w:pPr>
        <w:keepNext/>
        <w:keepLines/>
        <w:overflowPunct w:val="0"/>
        <w:autoSpaceDE w:val="0"/>
        <w:autoSpaceDN w:val="0"/>
        <w:adjustRightInd w:val="0"/>
        <w:spacing w:before="120"/>
        <w:ind w:left="1702" w:hanging="1418"/>
        <w:textAlignment w:val="baseline"/>
        <w:outlineLvl w:val="3"/>
        <w:rPr>
          <w:ins w:id="1108" w:author="Rapperteur" w:date="2021-08-28T15:57:00Z"/>
          <w:rFonts w:ascii="Arial" w:eastAsia="Times New Roman" w:hAnsi="Arial"/>
          <w:sz w:val="24"/>
          <w:lang w:eastAsia="x-none"/>
        </w:rPr>
      </w:pPr>
      <w:ins w:id="1109" w:author="Rapperteur" w:date="2021-08-28T15:57:00Z">
        <w:r>
          <w:rPr>
            <w:rFonts w:ascii="Arial" w:eastAsia="Times New Roman" w:hAnsi="Arial"/>
            <w:sz w:val="24"/>
            <w:lang w:eastAsia="x-none"/>
          </w:rPr>
          <w:t>6.3.2.1</w:t>
        </w:r>
        <w:r>
          <w:rPr>
            <w:rFonts w:ascii="Arial" w:eastAsia="Times New Roman" w:hAnsi="Arial"/>
            <w:sz w:val="24"/>
            <w:lang w:eastAsia="x-none"/>
          </w:rPr>
          <w:tab/>
        </w:r>
        <w:r w:rsidRPr="0045704C">
          <w:rPr>
            <w:rFonts w:ascii="Arial" w:eastAsia="Times New Roman" w:hAnsi="Arial"/>
            <w:sz w:val="24"/>
            <w:lang w:eastAsia="x-none"/>
          </w:rPr>
          <w:t>Authentication</w:t>
        </w:r>
        <w:r>
          <w:rPr>
            <w:rFonts w:ascii="Arial" w:eastAsia="Times New Roman" w:hAnsi="Arial"/>
            <w:sz w:val="24"/>
            <w:lang w:eastAsia="x-none"/>
          </w:rPr>
          <w:t xml:space="preserve"> and </w:t>
        </w:r>
        <w:r w:rsidRPr="0045704C">
          <w:rPr>
            <w:rFonts w:ascii="Arial" w:eastAsia="Times New Roman" w:hAnsi="Arial"/>
            <w:sz w:val="24"/>
            <w:lang w:eastAsia="x-none"/>
          </w:rPr>
          <w:t xml:space="preserve">Authorization </w:t>
        </w:r>
        <w:r>
          <w:rPr>
            <w:rFonts w:ascii="Arial" w:eastAsia="Times New Roman" w:hAnsi="Arial"/>
            <w:sz w:val="24"/>
            <w:lang w:eastAsia="x-none"/>
          </w:rPr>
          <w:t>procedure between</w:t>
        </w:r>
        <w:r w:rsidRPr="0045704C">
          <w:rPr>
            <w:rFonts w:ascii="Arial" w:eastAsia="Times New Roman" w:hAnsi="Arial"/>
            <w:sz w:val="24"/>
            <w:lang w:eastAsia="x-none"/>
          </w:rPr>
          <w:t xml:space="preserve"> E</w:t>
        </w:r>
        <w:r>
          <w:rPr>
            <w:rFonts w:ascii="Arial" w:eastAsia="Times New Roman" w:hAnsi="Arial"/>
            <w:sz w:val="24"/>
            <w:lang w:eastAsia="x-none"/>
          </w:rPr>
          <w:t>EC and ECS/EES</w:t>
        </w:r>
      </w:ins>
    </w:p>
    <w:p w:rsidR="007F1FA6" w:rsidRPr="00CB2B1B" w:rsidDel="00CB2B1B" w:rsidRDefault="007F1FA6" w:rsidP="007F1FA6">
      <w:pPr>
        <w:rPr>
          <w:del w:id="1110" w:author="Rapperteur" w:date="2021-08-28T15:57:00Z"/>
        </w:rPr>
      </w:pPr>
    </w:p>
    <w:p w:rsidR="007F1FA6" w:rsidRDefault="007F1FA6" w:rsidP="007F1FA6">
      <w:pPr>
        <w:jc w:val="center"/>
      </w:pPr>
    </w:p>
    <w:p w:rsidR="007F1FA6" w:rsidRDefault="007F1FA6" w:rsidP="007F1FA6">
      <w:pPr>
        <w:jc w:val="center"/>
        <w:rPr>
          <w:rFonts w:cs="Calibri"/>
        </w:rPr>
      </w:pPr>
      <w:r w:rsidRPr="00340BFC">
        <w:t xml:space="preserve"> </w:t>
      </w:r>
      <w:r>
        <w:object w:dxaOrig="9495" w:dyaOrig="5415">
          <v:shape id="_x0000_i1028" type="#_x0000_t75" style="width:475.85pt;height:270.45pt" o:ole="">
            <v:imagedata r:id="rId18" o:title=""/>
          </v:shape>
          <o:OLEObject Type="Embed" ProgID="Visio.Drawing.15" ShapeID="_x0000_i1028" DrawAspect="Content" ObjectID="_1692080518" r:id="rId19"/>
        </w:object>
      </w:r>
    </w:p>
    <w:p w:rsidR="007F1FA6" w:rsidRPr="00215595" w:rsidRDefault="007F1FA6" w:rsidP="007F1FA6">
      <w:pPr>
        <w:jc w:val="center"/>
        <w:rPr>
          <w:rFonts w:cs="Calibri"/>
        </w:rPr>
      </w:pPr>
      <w:r w:rsidRPr="00215595">
        <w:rPr>
          <w:rFonts w:cs="Calibri"/>
        </w:rPr>
        <w:t xml:space="preserve">Figure </w:t>
      </w:r>
      <w:r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7F1FA6" w:rsidRPr="00401F31" w:rsidRDefault="007F1FA6" w:rsidP="007F1FA6">
      <w:r w:rsidRPr="00401F31">
        <w:t>Step 1: The UE performs the procedures as defined in TS 23.502 [</w:t>
      </w:r>
      <w:r>
        <w:t>5</w:t>
      </w:r>
      <w:r w:rsidRPr="00401F31">
        <w:t xml:space="preserve">] to get the 5GC network access. </w:t>
      </w:r>
    </w:p>
    <w:p w:rsidR="007F1FA6" w:rsidRPr="00477FB9" w:rsidRDefault="007F1FA6" w:rsidP="007F1FA6">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7F1FA6" w:rsidRPr="00D2676E" w:rsidRDefault="007F1FA6" w:rsidP="007F1FA6">
      <w:r w:rsidRPr="00477FB9">
        <w:lastRenderedPageBreak/>
        <w:t>Step 2A</w:t>
      </w:r>
      <w:r>
        <w:t>-2C</w:t>
      </w:r>
      <w:r w:rsidRPr="00477FB9">
        <w:t xml:space="preserve">: The UE </w:t>
      </w:r>
      <w:r>
        <w:t xml:space="preserve">and the AUSF </w:t>
      </w:r>
      <w:r w:rsidRPr="00477FB9">
        <w:t xml:space="preserve">derives the AKMA key </w:t>
      </w:r>
      <w:r>
        <w:t xml:space="preserve">as specified in </w:t>
      </w:r>
      <w:r w:rsidRPr="00D2676E">
        <w:t>TS 33.535 [</w:t>
      </w:r>
      <w:r>
        <w:t>6</w:t>
      </w:r>
      <w:r w:rsidRPr="00D2676E">
        <w:t>]</w:t>
      </w:r>
      <w:r>
        <w:t>. The AUSF provides the AKMA key to the AAnF as specified in TS 33.535 [6].</w:t>
      </w:r>
      <w:r w:rsidRPr="00401F31">
        <w:t xml:space="preserve"> </w:t>
      </w:r>
    </w:p>
    <w:p w:rsidR="007F1FA6" w:rsidRDefault="007F1FA6" w:rsidP="007F1FA6">
      <w:r w:rsidRPr="00D2676E">
        <w:t>Step 2</w:t>
      </w:r>
      <w:r>
        <w:t>D</w:t>
      </w:r>
      <w:r w:rsidRPr="00D2676E">
        <w:t>-2</w:t>
      </w:r>
      <w:r>
        <w:t>J</w:t>
      </w:r>
      <w:r w:rsidRPr="00D2676E">
        <w:t xml:space="preserve">: </w:t>
      </w:r>
      <w:r>
        <w:t>T</w:t>
      </w:r>
      <w:r w:rsidRPr="00D2676E">
        <w:t xml:space="preserve">he UE initiates the </w:t>
      </w:r>
      <w:r>
        <w:t>Initial</w:t>
      </w:r>
      <w:r w:rsidRPr="00D2676E">
        <w:t xml:space="preserve"> provisioning procedure with the ECS </w:t>
      </w:r>
      <w:r>
        <w:t>and includes AKMA Key ID</w:t>
      </w:r>
      <w:r w:rsidRPr="00401F31">
        <w:t xml:space="preserve">. ECS is Application Function (AF) for the AAnF </w:t>
      </w:r>
      <w:r>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t>, if it does not hold</w:t>
      </w:r>
      <w:del w:id="1111" w:author="Rapperteur" w:date="2021-08-28T15:58:00Z">
        <w:r w:rsidDel="00CB2B1B">
          <w:delText>s</w:delText>
        </w:r>
      </w:del>
      <w:r>
        <w:t xml:space="preserve"> a valid </w:t>
      </w:r>
      <w:r w:rsidRPr="00743BB4">
        <w:t>K</w:t>
      </w:r>
      <w:r w:rsidRPr="00743BB4">
        <w:rPr>
          <w:vertAlign w:val="subscript"/>
        </w:rPr>
        <w:t>ECS</w:t>
      </w:r>
      <w:r w:rsidRPr="00743BB4">
        <w:t xml:space="preserve"> of the UE</w:t>
      </w:r>
      <w:r w:rsidRPr="00340BFC">
        <w:t xml:space="preserve"> </w:t>
      </w:r>
      <w:r>
        <w:t>or the AKMA Key ID provided by the UE is different from the previous AKMA Key ID. The AAnF provides the derived key (K</w:t>
      </w:r>
      <w:r>
        <w:rPr>
          <w:vertAlign w:val="subscript"/>
        </w:rPr>
        <w:t>AF</w:t>
      </w:r>
      <w:r>
        <w:t>) to the ECS for the Edge Computing service. The K</w:t>
      </w:r>
      <w:r>
        <w:rPr>
          <w:vertAlign w:val="subscript"/>
        </w:rPr>
        <w:t>ECS</w:t>
      </w:r>
      <w:r>
        <w:t xml:space="preserve"> is the AKMA Application Key (K</w:t>
      </w:r>
      <w:r>
        <w:rPr>
          <w:vertAlign w:val="subscript"/>
        </w:rPr>
        <w:t>AF</w:t>
      </w:r>
      <w:r>
        <w:t>) and derived as specified in TS 33.535 [6] by both the UE and the ECS</w:t>
      </w:r>
      <w:r w:rsidRPr="00401F31">
        <w:t xml:space="preserve">. </w:t>
      </w:r>
    </w:p>
    <w:p w:rsidR="007F1FA6" w:rsidRDefault="007F1FA6" w:rsidP="007F1FA6">
      <w:r w:rsidRPr="00401F31">
        <w:t>The key K</w:t>
      </w:r>
      <w:r w:rsidRPr="00401F31">
        <w:rPr>
          <w:vertAlign w:val="subscript"/>
        </w:rPr>
        <w:t>ECS</w:t>
      </w:r>
      <w:r w:rsidRPr="00477FB9">
        <w:t xml:space="preserve"> is used by the ECS to </w:t>
      </w:r>
      <w:r>
        <w:t>derive the key K</w:t>
      </w:r>
      <w:r>
        <w:rPr>
          <w:vertAlign w:val="subscript"/>
        </w:rPr>
        <w:t>ECS-PSK</w:t>
      </w:r>
      <w:r>
        <w:t>. The K</w:t>
      </w:r>
      <w:r>
        <w:rPr>
          <w:vertAlign w:val="subscript"/>
        </w:rPr>
        <w:t>ECS-PSK</w:t>
      </w:r>
      <w:r>
        <w:t xml:space="preserve"> is derived as defined in clause 6.3.2.1 of this document, which is used as the PSK to establish TLS between the EEC and the ECS. Once the K</w:t>
      </w:r>
      <w:r>
        <w:rPr>
          <w:vertAlign w:val="subscript"/>
        </w:rPr>
        <w:t>ECS-PSK</w:t>
      </w:r>
      <w:r>
        <w:t xml:space="preserve"> is derived, the ECS includes the Counter</w:t>
      </w:r>
      <w:r>
        <w:rPr>
          <w:vertAlign w:val="subscript"/>
        </w:rPr>
        <w:t>ECS</w:t>
      </w:r>
      <w:r>
        <w:t xml:space="preserve"> used to derive the K</w:t>
      </w:r>
      <w:r>
        <w:rPr>
          <w:vertAlign w:val="subscript"/>
        </w:rPr>
        <w:t>ECS-PSK</w:t>
      </w:r>
      <w:r>
        <w:t>, to the UE in the initial provisioning response message. On receiving the initial provisioning response message, the UE derives K</w:t>
      </w:r>
      <w:r>
        <w:rPr>
          <w:vertAlign w:val="subscript"/>
        </w:rPr>
        <w:t>ECS-PSK</w:t>
      </w:r>
      <w:r>
        <w:t>, as derived by the AUSF using the received Counter</w:t>
      </w:r>
      <w:r>
        <w:rPr>
          <w:vertAlign w:val="subscript"/>
        </w:rPr>
        <w:t xml:space="preserve">ECS </w:t>
      </w:r>
      <w:r>
        <w:t>value</w:t>
      </w:r>
      <w:del w:id="1112" w:author="Rapperteur" w:date="2021-08-28T15:58:00Z">
        <w:r w:rsidDel="00CB2B1B">
          <w:delText>.</w:delText>
        </w:r>
      </w:del>
      <w:r w:rsidRPr="00477FB9">
        <w:t xml:space="preserve">. </w:t>
      </w:r>
    </w:p>
    <w:p w:rsidR="007F1FA6" w:rsidRDefault="007F1FA6" w:rsidP="007F1FA6">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xml:space="preserve">) following RFC 4279 [18] for TLS 1.2 and RFC 8446 [19] for TLS 1.3. </w:t>
      </w:r>
    </w:p>
    <w:p w:rsidR="007F1FA6" w:rsidRDefault="007F1FA6" w:rsidP="007F1FA6">
      <w:r>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w:t>
      </w:r>
      <w:del w:id="1113" w:author="Rapperteur" w:date="2021-08-28T15:58:00Z">
        <w:r w:rsidDel="00CB2B1B">
          <w:delText xml:space="preserve"> </w:delText>
        </w:r>
      </w:del>
      <w:r>
        <w:t xml:space="preserve">and provide the access token </w:t>
      </w:r>
      <w:ins w:id="1114" w:author="Rapperteur" w:date="2021-08-28T15:59:00Z">
        <w:r w:rsidR="00CB2B1B">
          <w:t xml:space="preserve">and ID token </w:t>
        </w:r>
      </w:ins>
      <w:r>
        <w:t>to the UE over the established TLS session.</w:t>
      </w:r>
      <w:ins w:id="1115" w:author="Rapperteur" w:date="2021-08-28T15:59:00Z">
        <w:r w:rsidR="00CB2B1B">
          <w:t xml:space="preserve"> Additionally, the ECS</w:t>
        </w:r>
        <w:r w:rsidR="00CB2B1B" w:rsidRPr="00E6462F">
          <w:t xml:space="preserve"> may </w:t>
        </w:r>
        <w:r w:rsidR="00CB2B1B">
          <w:t xml:space="preserve">provide EES </w:t>
        </w:r>
        <w:r w:rsidR="00CB2B1B" w:rsidRPr="00E6462F">
          <w:t>root CA certificate</w:t>
        </w:r>
        <w:r w:rsidR="00CB2B1B">
          <w:t xml:space="preserve"> to the EEC, which is used</w:t>
        </w:r>
        <w:r w:rsidR="00CB2B1B" w:rsidRPr="00E6462F">
          <w:t xml:space="preserve"> to validate the </w:t>
        </w:r>
        <w:r w:rsidR="00CB2B1B">
          <w:t>EES</w:t>
        </w:r>
        <w:r w:rsidR="00CB2B1B" w:rsidRPr="00E6462F">
          <w:t>'s certificate.</w:t>
        </w:r>
      </w:ins>
    </w:p>
    <w:p w:rsidR="007F1FA6" w:rsidRPr="00401F31" w:rsidRDefault="007F1FA6" w:rsidP="007F1FA6">
      <w:r w:rsidRPr="00D2676E">
        <w:t>Step 3: The UE performs EEC registration (as specified in clause 8.4.2 in TS 23.558 [</w:t>
      </w:r>
      <w:r>
        <w:t>2</w:t>
      </w:r>
      <w:r w:rsidRPr="00D2676E">
        <w:t xml:space="preserve">]) </w:t>
      </w:r>
      <w:r w:rsidRPr="00401F31">
        <w:t xml:space="preserve">and discovery </w:t>
      </w:r>
      <w:r w:rsidRPr="00D2676E">
        <w:t>(as specified in clause 8.5 in TS 23.558 [</w:t>
      </w:r>
      <w:r>
        <w:t>2</w:t>
      </w:r>
      <w:r w:rsidRPr="00D2676E">
        <w:t xml:space="preserve">]) </w:t>
      </w:r>
      <w:r w:rsidRPr="00401F31">
        <w:t xml:space="preserve">with the EES. </w:t>
      </w:r>
    </w:p>
    <w:p w:rsidR="007F1FA6" w:rsidRPr="00477FB9" w:rsidRDefault="007F1FA6" w:rsidP="007F1FA6">
      <w:r w:rsidRPr="00477FB9">
        <w:t>Step 3A: Before sending the access token</w:t>
      </w:r>
      <w:ins w:id="1116" w:author="Rapperteur" w:date="2021-08-28T15:59:00Z">
        <w:r w:rsidR="00CB2B1B" w:rsidRPr="00CB2B1B">
          <w:t xml:space="preserve"> </w:t>
        </w:r>
        <w:r w:rsidR="00CB2B1B">
          <w:t>and ID token</w:t>
        </w:r>
      </w:ins>
      <w:r w:rsidRPr="00477FB9">
        <w:t xml:space="preserve"> to the EES, the UE and the EES establish a secure TLS connection using EES server certificate. </w:t>
      </w:r>
      <w:r w:rsidRPr="00E6462F">
        <w:t xml:space="preserve">Edge Configuration Server may </w:t>
      </w:r>
      <w:r>
        <w:t xml:space="preserve">provide </w:t>
      </w:r>
      <w:ins w:id="1117" w:author="Rapperteur" w:date="2021-08-28T15:59:00Z">
        <w:r w:rsidR="00CB2B1B">
          <w:t xml:space="preserve">EES </w:t>
        </w:r>
      </w:ins>
      <w:del w:id="1118" w:author="Rapperteur" w:date="2021-08-28T15:59:00Z">
        <w:r w:rsidRPr="00E6462F" w:rsidDel="00CB2B1B">
          <w:delText xml:space="preserve">Edge Enabling Client's </w:delText>
        </w:r>
      </w:del>
      <w:r w:rsidRPr="00E6462F">
        <w:t>root CA certificate</w:t>
      </w:r>
      <w:r>
        <w:t xml:space="preserve"> during the </w:t>
      </w:r>
      <w:ins w:id="1119" w:author="Rapperteur" w:date="2021-08-28T16:00:00Z">
        <w:r w:rsidR="00CB2B1B">
          <w:t>initial provisioning procedure (Step 2M)</w:t>
        </w:r>
      </w:ins>
      <w:ins w:id="1120" w:author="Rapperteur" w:date="2021-08-28T16:01:00Z">
        <w:r w:rsidR="00CB2B1B">
          <w:t xml:space="preserve"> </w:t>
        </w:r>
      </w:ins>
      <w:del w:id="1121" w:author="Rapperteur" w:date="2021-08-28T16:00:00Z">
        <w:r w:rsidDel="00CB2B1B">
          <w:delText xml:space="preserve">registration response (as specified in clause 8.4 in TS 23.558[2]) </w:delText>
        </w:r>
      </w:del>
      <w:r>
        <w:t xml:space="preserve">to the </w:t>
      </w:r>
      <w:del w:id="1122" w:author="Rapperteur" w:date="2021-08-28T16:01:00Z">
        <w:r w:rsidDel="00CB2B1B">
          <w:delText>Edge Enabling Server</w:delText>
        </w:r>
      </w:del>
      <w:ins w:id="1123" w:author="Rapperteur" w:date="2021-08-28T16:01:00Z">
        <w:r w:rsidR="00CB2B1B">
          <w:t>EEC</w:t>
        </w:r>
      </w:ins>
      <w:r w:rsidRPr="00E6462F">
        <w:t xml:space="preserve"> to validate the </w:t>
      </w:r>
      <w:del w:id="1124" w:author="Rapperteur" w:date="2021-08-28T16:01:00Z">
        <w:r w:rsidRPr="00E6462F" w:rsidDel="00CB2B1B">
          <w:delText>Edge Enabling Client</w:delText>
        </w:r>
      </w:del>
      <w:ins w:id="1125" w:author="Rapperteur" w:date="2021-08-28T16:01:00Z">
        <w:r w:rsidR="00CB2B1B">
          <w:t>EES</w:t>
        </w:r>
      </w:ins>
      <w:r w:rsidRPr="00E6462F">
        <w:t>'s certificate.</w:t>
      </w:r>
      <w:r>
        <w:t xml:space="preserve"> </w:t>
      </w:r>
      <w:r w:rsidRPr="00FC5F93">
        <w:rPr>
          <w:rFonts w:eastAsia="Batang" w:cs="等线"/>
        </w:rPr>
        <w:t>TLS</w:t>
      </w:r>
      <w:r w:rsidRPr="00FC5F93">
        <w:rPr>
          <w:rFonts w:cs="等线"/>
        </w:rPr>
        <w:t xml:space="preserve"> </w:t>
      </w:r>
      <w:r w:rsidRPr="00FC5F93">
        <w:rPr>
          <w:rFonts w:eastAsia="Batang" w:cs="等线"/>
        </w:rPr>
        <w:t>provides integrity protection, replay protection, and confidentiality protection</w:t>
      </w:r>
      <w:r w:rsidRPr="00477FB9">
        <w:t xml:space="preserve"> </w:t>
      </w:r>
      <w:r>
        <w:t xml:space="preserve">over the EDGE-1 interface. </w:t>
      </w:r>
      <w:r w:rsidRPr="00477FB9">
        <w:t>It is required to protect and to provide the access token to an authentic EES.</w:t>
      </w:r>
    </w:p>
    <w:p w:rsidR="007F1FA6" w:rsidRPr="00D2676E" w:rsidRDefault="007F1FA6" w:rsidP="007F1FA6">
      <w:r w:rsidRPr="00D2676E">
        <w:t>Step 3C-3E: The UE initiates EEC registration procedure with the EES,</w:t>
      </w:r>
      <w:r w:rsidRPr="00401F31">
        <w:t xml:space="preserve"> including the access token </w:t>
      </w:r>
      <w:ins w:id="1126" w:author="Rapperteur" w:date="2021-08-28T16:01:00Z">
        <w:r w:rsidR="00CB2B1B">
          <w:t>and ID token</w:t>
        </w:r>
        <w:r w:rsidR="00CB2B1B" w:rsidRPr="00401F31">
          <w:t xml:space="preserve"> </w:t>
        </w:r>
      </w:ins>
      <w:r w:rsidRPr="00401F31">
        <w:t xml:space="preserve">obtained from the </w:t>
      </w:r>
      <w:r w:rsidRPr="00477FB9">
        <w:t>ECS in Step 2J</w:t>
      </w:r>
      <w:r w:rsidRPr="00D2676E">
        <w:t xml:space="preserve">. </w:t>
      </w:r>
      <w:ins w:id="1127" w:author="Rapperteur" w:date="2021-08-28T16:01:00Z">
        <w:r w:rsidR="00CB2B1B">
          <w:t>The access token and ID token included in registeration request provides authentication and t</w:t>
        </w:r>
      </w:ins>
      <w:del w:id="1128" w:author="Rapperteur" w:date="2021-08-28T16:01:00Z">
        <w:r w:rsidRPr="00D2676E" w:rsidDel="00CB2B1B">
          <w:delText>T</w:delText>
        </w:r>
      </w:del>
      <w:r w:rsidRPr="00D2676E">
        <w:t>he authorization check for the EEC registration request</w:t>
      </w:r>
      <w:del w:id="1129" w:author="Rapperteur" w:date="2021-08-28T16:01:00Z">
        <w:r w:rsidRPr="00D2676E" w:rsidDel="00CB2B1B">
          <w:delText xml:space="preserve"> is performed</w:delText>
        </w:r>
      </w:del>
      <w:r w:rsidRPr="00D2676E">
        <w:t xml:space="preserve"> by verif</w:t>
      </w:r>
      <w:r>
        <w:t>ying</w:t>
      </w:r>
      <w:r w:rsidRPr="00D2676E">
        <w:t xml:space="preserve"> of the access token </w:t>
      </w:r>
      <w:ins w:id="1130" w:author="Rapperteur" w:date="2021-08-28T16:01:00Z">
        <w:r w:rsidR="00CB2B1B">
          <w:t xml:space="preserve">and ID token </w:t>
        </w:r>
      </w:ins>
      <w:r w:rsidRPr="00D2676E">
        <w:t xml:space="preserve">issued by the ECS to the UE. The EES obtains the </w:t>
      </w:r>
      <w:del w:id="1131" w:author="Rapperteur" w:date="2021-08-28T16:01:00Z">
        <w:r w:rsidRPr="00D2676E" w:rsidDel="00CB2B1B">
          <w:delText xml:space="preserve">access </w:delText>
        </w:r>
      </w:del>
      <w:r w:rsidRPr="00D2676E">
        <w:t xml:space="preserve">token validation service from the ECS. </w:t>
      </w:r>
    </w:p>
    <w:p w:rsidR="007F1FA6" w:rsidRPr="00D2676E" w:rsidRDefault="007F1FA6" w:rsidP="007F1FA6">
      <w:r w:rsidRPr="00D2676E">
        <w:t>Step 3F-3I: When the UE initiates EAS discovery procedure with the EES</w:t>
      </w:r>
      <w:r w:rsidRPr="00401F31">
        <w:t xml:space="preserve"> by including the same access token </w:t>
      </w:r>
      <w:ins w:id="1132" w:author="Rapperteur" w:date="2021-08-28T16:02:00Z">
        <w:r w:rsidR="00CB2B1B">
          <w:t xml:space="preserve">and ID token </w:t>
        </w:r>
      </w:ins>
      <w:r w:rsidRPr="00401F31">
        <w:t xml:space="preserve">obtained from the </w:t>
      </w:r>
      <w:r w:rsidRPr="00477FB9">
        <w:t xml:space="preserve">ECS in Step </w:t>
      </w:r>
      <w:r w:rsidRPr="00D2676E">
        <w:t>2</w:t>
      </w:r>
      <w:r>
        <w:t>M</w:t>
      </w:r>
      <w:r w:rsidRPr="00D2676E">
        <w:t xml:space="preserve">, if it is valid. Again the EES obtains the access token validation service from the ECS. The EES also </w:t>
      </w:r>
      <w:ins w:id="1133" w:author="mi" w:date="2021-08-06T15:30:00Z">
        <w:r>
          <w:t xml:space="preserve">optionally </w:t>
        </w:r>
      </w:ins>
      <w:r w:rsidRPr="00D2676E">
        <w:t>request</w:t>
      </w:r>
      <w:r>
        <w:t>s</w:t>
      </w:r>
      <w:r w:rsidRPr="00D2676E">
        <w:t xml:space="preserve"> and obtains the </w:t>
      </w:r>
      <w:del w:id="1134" w:author="Rapperteur" w:date="2021-08-28T16:02:00Z">
        <w:r w:rsidRPr="00D2676E" w:rsidDel="00CB2B1B">
          <w:delText xml:space="preserve">access </w:delText>
        </w:r>
      </w:del>
      <w:r w:rsidRPr="00D2676E">
        <w:t xml:space="preserve">token(s) from the ECS for the UE to grant access to the EAS(s). Then in response to the request, the EES </w:t>
      </w:r>
      <w:ins w:id="1135" w:author="mi" w:date="2021-08-06T15:30:00Z">
        <w:r>
          <w:t xml:space="preserve">optionally </w:t>
        </w:r>
      </w:ins>
      <w:r w:rsidRPr="00D2676E">
        <w:t xml:space="preserve">includes the EAS access grant token(s), with relevant information like validity time, to the UE. </w:t>
      </w:r>
    </w:p>
    <w:p w:rsidR="007F1FA6" w:rsidRDefault="007F1FA6" w:rsidP="007F1FA6">
      <w:r w:rsidRPr="00D2676E">
        <w:t xml:space="preserve">If the obtained </w:t>
      </w:r>
      <w:del w:id="1136" w:author="Rapperteur" w:date="2021-08-28T16:02:00Z">
        <w:r w:rsidRPr="00687AD0" w:rsidDel="00CB2B1B">
          <w:delText xml:space="preserve">access </w:delText>
        </w:r>
      </w:del>
      <w:r w:rsidRPr="00687AD0">
        <w:t>token</w:t>
      </w:r>
      <w:ins w:id="1137" w:author="Rapperteur" w:date="2021-08-28T16:02:00Z">
        <w:r w:rsidR="00CB2B1B">
          <w:t>s</w:t>
        </w:r>
      </w:ins>
      <w:r w:rsidRPr="00687AD0">
        <w:t xml:space="preserve"> from the </w:t>
      </w:r>
      <w:r w:rsidRPr="002F1D8F">
        <w:t>ECS (in Step 2</w:t>
      </w:r>
      <w:ins w:id="1138" w:author="mi" w:date="2021-08-06T15:32:00Z">
        <w:r>
          <w:t>M</w:t>
        </w:r>
      </w:ins>
      <w:del w:id="1139" w:author="mi" w:date="2021-08-06T15:32:00Z">
        <w:r w:rsidRPr="002F1D8F" w:rsidDel="00D028FA">
          <w:delText>J</w:delText>
        </w:r>
      </w:del>
      <w:r w:rsidRPr="002F1D8F">
        <w:t xml:space="preserve">) is not valid (due to time limitation), then the EEC requests ECS for a new </w:t>
      </w:r>
      <w:r w:rsidRPr="009271C0">
        <w:t>access token</w:t>
      </w:r>
      <w:r w:rsidRPr="003C634D">
        <w:t xml:space="preserve"> </w:t>
      </w:r>
      <w:r>
        <w:t>as shown in figure 6.3.2-</w:t>
      </w:r>
      <w:ins w:id="1140" w:author="mi" w:date="2021-08-06T15:32:00Z">
        <w:r>
          <w:t>1</w:t>
        </w:r>
      </w:ins>
      <w:del w:id="1141" w:author="mi" w:date="2021-08-06T15:32:00Z">
        <w:r w:rsidDel="00D028FA">
          <w:delText>2</w:delText>
        </w:r>
      </w:del>
      <w:r w:rsidRPr="009271C0">
        <w:t xml:space="preserve">. The </w:t>
      </w:r>
      <w:del w:id="1142" w:author="Rapperteur" w:date="2021-08-28T16:02:00Z">
        <w:r w:rsidRPr="009271C0" w:rsidDel="00CB2B1B">
          <w:delText xml:space="preserve">access </w:delText>
        </w:r>
      </w:del>
      <w:r w:rsidRPr="009271C0">
        <w:t>token request message include</w:t>
      </w:r>
      <w:r>
        <w:t>s</w:t>
      </w:r>
      <w:r w:rsidRPr="009271C0">
        <w:t xml:space="preserve"> the necessary parameters to identify the EEC security context and parameters for authenticity verification. After verification of the authenticity, the ECS provides </w:t>
      </w:r>
      <w:del w:id="1143" w:author="Rapperteur" w:date="2021-08-28T16:02:00Z">
        <w:r w:rsidRPr="009271C0" w:rsidDel="00CB2B1B">
          <w:delText xml:space="preserve">a </w:delText>
        </w:r>
      </w:del>
      <w:r w:rsidRPr="009271C0">
        <w:t xml:space="preserve">new </w:t>
      </w:r>
      <w:del w:id="1144" w:author="Rapperteur" w:date="2021-08-28T16:02:00Z">
        <w:r w:rsidRPr="009271C0" w:rsidDel="00CB2B1B">
          <w:delText xml:space="preserve">access </w:delText>
        </w:r>
      </w:del>
      <w:r w:rsidRPr="009271C0">
        <w:t>token</w:t>
      </w:r>
      <w:ins w:id="1145" w:author="Rapperteur" w:date="2021-08-28T16:02:00Z">
        <w:r w:rsidR="00CB2B1B">
          <w:t>s</w:t>
        </w:r>
      </w:ins>
      <w:r w:rsidRPr="009271C0">
        <w:t xml:space="preserve"> to the EEC, in response to the request.   </w:t>
      </w:r>
    </w:p>
    <w:p w:rsidR="007F1FA6" w:rsidDel="003C4236" w:rsidRDefault="007F1FA6" w:rsidP="007F1FA6">
      <w:pPr>
        <w:pStyle w:val="NO"/>
        <w:rPr>
          <w:del w:id="1146" w:author="mi" w:date="2021-08-06T14:15:00Z"/>
        </w:rPr>
      </w:pPr>
      <w:r>
        <w:t xml:space="preserve">NOTE </w:t>
      </w:r>
      <w:del w:id="1147" w:author="mi" w:date="2021-08-06T14:15:00Z">
        <w:r w:rsidDel="003C4236">
          <w:rPr>
            <w:highlight w:val="yellow"/>
          </w:rPr>
          <w:delText>x</w:delText>
        </w:r>
      </w:del>
      <w:r>
        <w:t>:</w:t>
      </w:r>
      <w:r>
        <w:tab/>
        <w:t xml:space="preserve">The </w:t>
      </w:r>
      <w:ins w:id="1148" w:author="mi" w:date="2021-08-06T14:01:00Z">
        <w:r>
          <w:t xml:space="preserve">authentication and </w:t>
        </w:r>
      </w:ins>
      <w:r>
        <w:t xml:space="preserve">authorization between </w:t>
      </w:r>
      <w:del w:id="1149" w:author="mi" w:date="2021-08-06T14:02:00Z">
        <w:r w:rsidDel="009D38C9">
          <w:delText>E</w:delText>
        </w:r>
      </w:del>
      <w:r>
        <w:t>AC and EAS is out of scope of SA3.</w:t>
      </w:r>
      <w:ins w:id="1150" w:author="mi" w:date="2021-08-06T14:15:00Z">
        <w:r>
          <w:t xml:space="preserve"> </w:t>
        </w:r>
      </w:ins>
    </w:p>
    <w:p w:rsidR="007F1FA6" w:rsidRPr="009271C0" w:rsidRDefault="007F1FA6" w:rsidP="007F1FA6">
      <w:pPr>
        <w:pStyle w:val="NO"/>
      </w:pPr>
      <w:del w:id="1151" w:author="mi" w:date="2021-08-06T14:15:00Z">
        <w:r w:rsidDel="003C4236">
          <w:delText xml:space="preserve">NOTE </w:delText>
        </w:r>
        <w:r w:rsidDel="003C4236">
          <w:rPr>
            <w:highlight w:val="yellow"/>
          </w:rPr>
          <w:delText>y</w:delText>
        </w:r>
        <w:r w:rsidDel="003C4236">
          <w:delText xml:space="preserve">: </w:delText>
        </w:r>
        <w:r w:rsidDel="003C4236">
          <w:tab/>
        </w:r>
      </w:del>
      <w:r>
        <w:t xml:space="preserve">For completeness, </w:t>
      </w:r>
      <w:del w:id="1152" w:author="mi" w:date="2021-08-06T16:10:00Z">
        <w:r w:rsidDel="005305E2">
          <w:delText>S</w:delText>
        </w:r>
      </w:del>
      <w:ins w:id="1153" w:author="mi" w:date="2021-08-06T16:09:00Z">
        <w:r>
          <w:t>s</w:t>
        </w:r>
      </w:ins>
      <w:r>
        <w:t>tep</w:t>
      </w:r>
      <w:ins w:id="1154" w:author="mi" w:date="2021-08-06T14:01:00Z">
        <w:r>
          <w:t>s</w:t>
        </w:r>
      </w:ins>
      <w:r>
        <w:t xml:space="preserve"> 4A-4F </w:t>
      </w:r>
      <w:ins w:id="1155" w:author="mi" w:date="2021-08-06T14:16:00Z">
        <w:r>
          <w:t xml:space="preserve">only </w:t>
        </w:r>
      </w:ins>
      <w:r>
        <w:t>detail</w:t>
      </w:r>
      <w:del w:id="1156" w:author="mi" w:date="2021-08-06T14:01:00Z">
        <w:r w:rsidDel="009D38C9">
          <w:delText>s</w:delText>
        </w:r>
      </w:del>
      <w:r>
        <w:t xml:space="preserve"> a possible procedure </w:t>
      </w:r>
      <w:ins w:id="1157" w:author="mi" w:date="2021-08-06T14:16:00Z">
        <w:r>
          <w:t>to be used in application layer</w:t>
        </w:r>
      </w:ins>
      <w:del w:id="1158" w:author="mi" w:date="2021-08-06T14:16:00Z">
        <w:r w:rsidDel="003C4236">
          <w:delText xml:space="preserve">between the </w:delText>
        </w:r>
      </w:del>
      <w:del w:id="1159" w:author="mi" w:date="2021-08-06T14:02:00Z">
        <w:r w:rsidDel="009D38C9">
          <w:delText>E</w:delText>
        </w:r>
      </w:del>
      <w:del w:id="1160" w:author="mi" w:date="2021-08-06T14:16:00Z">
        <w:r w:rsidDel="003C4236">
          <w:delText>AC and EAS</w:delText>
        </w:r>
      </w:del>
      <w:r>
        <w:t>.</w:t>
      </w:r>
    </w:p>
    <w:p w:rsidR="000D75D0" w:rsidRDefault="007F1FA6" w:rsidP="007F1FA6">
      <w:r w:rsidRPr="00791A4C">
        <w:t>Step</w:t>
      </w:r>
      <w:ins w:id="1161" w:author="mi" w:date="2021-08-06T14:01:00Z">
        <w:r>
          <w:t>s</w:t>
        </w:r>
      </w:ins>
      <w:r w:rsidRPr="00791A4C">
        <w:t xml:space="preserve"> 4A-4F: The UE obtains service from EAS, by producing the </w:t>
      </w:r>
      <w:r w:rsidRPr="00AA2EA2">
        <w:t xml:space="preserve">access token </w:t>
      </w:r>
      <w:ins w:id="1162" w:author="Rapperteur" w:date="2021-08-28T16:02:00Z">
        <w:r w:rsidR="00CB2B1B">
          <w:t xml:space="preserve">and ID token </w:t>
        </w:r>
      </w:ins>
      <w:r w:rsidRPr="00AA2EA2">
        <w:t xml:space="preserve">obtained from the EES, over the secure TLS connection. The UE also obtains security policy and the relevant </w:t>
      </w:r>
      <w:del w:id="1163" w:author="Rapperteur" w:date="2021-08-28T16:02:00Z">
        <w:r w:rsidRPr="00AA2EA2" w:rsidDel="00CB2B1B">
          <w:delText xml:space="preserve">access </w:delText>
        </w:r>
      </w:del>
      <w:r w:rsidRPr="00AA2EA2">
        <w:t>token</w:t>
      </w:r>
      <w:ins w:id="1164" w:author="Rapperteur" w:date="2021-08-28T16:03:00Z">
        <w:r w:rsidR="00CB2B1B">
          <w:t>s</w:t>
        </w:r>
      </w:ins>
      <w:r w:rsidRPr="00AA2EA2">
        <w:t xml:space="preserve"> from the EES in Step 3I. </w:t>
      </w:r>
      <w:r w:rsidRPr="00FC5F93">
        <w:t xml:space="preserve">Before sending the access token </w:t>
      </w:r>
      <w:ins w:id="1165" w:author="Rapperteur" w:date="2021-08-28T16:02:00Z">
        <w:r w:rsidR="00CB2B1B">
          <w:t xml:space="preserve">and ID token </w:t>
        </w:r>
      </w:ins>
      <w:r w:rsidRPr="00FC5F93">
        <w:t>to the EAS, the UE and the EAS establish a secure channel using EAS server certificate.</w:t>
      </w:r>
      <w:r w:rsidRPr="00D54010">
        <w:t xml:space="preserve"> It is required to protect and to provide the access token</w:t>
      </w:r>
      <w:ins w:id="1166" w:author="Rapperteur" w:date="2021-08-28T16:02:00Z">
        <w:r w:rsidR="00CB2B1B" w:rsidRPr="00CB2B1B">
          <w:t xml:space="preserve"> </w:t>
        </w:r>
        <w:r w:rsidR="00CB2B1B">
          <w:t>and ID token</w:t>
        </w:r>
      </w:ins>
      <w:r w:rsidRPr="00D54010">
        <w:t xml:space="preserve"> to an authentic EAS. The EAS obtains the </w:t>
      </w:r>
      <w:del w:id="1167" w:author="Rapperteur" w:date="2021-08-28T16:03:00Z">
        <w:r w:rsidRPr="00D54010" w:rsidDel="00CB2B1B">
          <w:delText xml:space="preserve">access </w:delText>
        </w:r>
      </w:del>
      <w:r w:rsidRPr="00D54010">
        <w:t xml:space="preserve">token validation service from the ECS via EES. After successful validation of the </w:t>
      </w:r>
      <w:del w:id="1168" w:author="Rapperteur" w:date="2021-08-28T16:03:00Z">
        <w:r w:rsidRPr="002020BE" w:rsidDel="00CB2B1B">
          <w:delText xml:space="preserve">access </w:delText>
        </w:r>
      </w:del>
      <w:r w:rsidRPr="002020BE">
        <w:t>token</w:t>
      </w:r>
      <w:ins w:id="1169" w:author="Rapperteur" w:date="2021-08-28T16:03:00Z">
        <w:r w:rsidR="00CB2B1B">
          <w:t>s</w:t>
        </w:r>
      </w:ins>
      <w:r w:rsidRPr="002020BE">
        <w:t xml:space="preserve">,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lastRenderedPageBreak/>
        <w:t>6.3.2.</w:t>
      </w:r>
      <w:del w:id="1170" w:author="Rapperteur" w:date="2021-08-28T16:03:00Z">
        <w:r w:rsidDel="00CB2B1B">
          <w:rPr>
            <w:rFonts w:ascii="Arial" w:eastAsia="Times New Roman" w:hAnsi="Arial"/>
            <w:sz w:val="24"/>
            <w:lang w:eastAsia="x-none"/>
          </w:rPr>
          <w:delText>1</w:delText>
        </w:r>
      </w:del>
      <w:ins w:id="1171" w:author="Rapperteur" w:date="2021-08-28T16:03:00Z">
        <w:r w:rsidR="00CB2B1B">
          <w:rPr>
            <w:rFonts w:ascii="Arial" w:eastAsia="Times New Roman" w:hAnsi="Arial"/>
            <w:sz w:val="24"/>
            <w:lang w:eastAsia="x-none"/>
          </w:rPr>
          <w:t>2</w:t>
        </w:r>
      </w:ins>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172" w:name="_Toc45274941"/>
      <w:bookmarkStart w:id="1173" w:name="_Toc45274354"/>
      <w:bookmarkStart w:id="1174" w:name="_Toc45028689"/>
      <w:bookmarkStart w:id="1175" w:name="_Toc35533346"/>
      <w:bookmarkStart w:id="1176" w:name="_Toc35528585"/>
      <w:bookmarkStart w:id="1177" w:name="_Toc26875834"/>
      <w:bookmarkStart w:id="1178" w:name="_Toc19634774"/>
      <w:r>
        <w:rPr>
          <w:rFonts w:ascii="Arial" w:eastAsia="Times New Roman" w:hAnsi="Arial"/>
          <w:sz w:val="24"/>
          <w:lang w:eastAsia="x-none"/>
        </w:rPr>
        <w:t xml:space="preserve"> </w:t>
      </w:r>
      <w:bookmarkEnd w:id="1172"/>
      <w:bookmarkEnd w:id="1173"/>
      <w:bookmarkEnd w:id="1174"/>
      <w:bookmarkEnd w:id="1175"/>
      <w:bookmarkEnd w:id="1176"/>
      <w:bookmarkEnd w:id="1177"/>
      <w:bookmarkEnd w:id="1178"/>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del w:id="1179" w:author="Rapperteur" w:date="2021-08-28T16:03:00Z">
        <w:r w:rsidDel="00CB2B1B">
          <w:rPr>
            <w:rFonts w:ascii="Arial" w:eastAsia="Times New Roman" w:hAnsi="Arial"/>
            <w:sz w:val="24"/>
            <w:lang w:eastAsia="x-none"/>
          </w:rPr>
          <w:delText>2</w:delText>
        </w:r>
      </w:del>
      <w:ins w:id="1180" w:author="Rapperteur" w:date="2021-08-28T16:03:00Z">
        <w:r w:rsidR="00CB2B1B">
          <w:rPr>
            <w:rFonts w:ascii="Arial" w:eastAsia="Times New Roman" w:hAnsi="Arial"/>
            <w:sz w:val="24"/>
            <w:lang w:eastAsia="x-none"/>
          </w:rPr>
          <w:t>3</w:t>
        </w:r>
      </w:ins>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pPr>
        <w:pStyle w:val="NO"/>
        <w:rPr>
          <w:ins w:id="1181" w:author="Rapperteur" w:date="2021-08-28T16:03:00Z"/>
          <w:lang w:val="en-US" w:eastAsia="zh-CN"/>
        </w:rPr>
        <w:pPrChange w:id="1182" w:author="Rapperteur" w:date="2021-08-28T16:03:00Z">
          <w:pPr/>
        </w:pPrChange>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CB2B1B" w:rsidRPr="007F68F2" w:rsidRDefault="00CB2B1B" w:rsidP="00CB2B1B">
      <w:pPr>
        <w:keepNext/>
        <w:keepLines/>
        <w:overflowPunct w:val="0"/>
        <w:autoSpaceDE w:val="0"/>
        <w:autoSpaceDN w:val="0"/>
        <w:adjustRightInd w:val="0"/>
        <w:spacing w:before="120"/>
        <w:ind w:left="1418" w:hanging="1418"/>
        <w:textAlignment w:val="baseline"/>
        <w:outlineLvl w:val="3"/>
        <w:rPr>
          <w:ins w:id="1183" w:author="Rapperteur" w:date="2021-08-28T16:03:00Z"/>
          <w:rFonts w:ascii="Arial" w:eastAsia="Times New Roman" w:hAnsi="Arial"/>
          <w:sz w:val="24"/>
          <w:lang w:eastAsia="x-none"/>
        </w:rPr>
      </w:pPr>
      <w:bookmarkStart w:id="1184" w:name="_Toc3886340"/>
      <w:bookmarkStart w:id="1185" w:name="_Toc26797707"/>
      <w:bookmarkStart w:id="1186" w:name="_Toc35353553"/>
      <w:bookmarkStart w:id="1187" w:name="_Toc44939526"/>
      <w:bookmarkStart w:id="1188" w:name="_Toc51067511"/>
      <w:ins w:id="1189" w:author="Rapperteur" w:date="2021-08-28T16:03:00Z">
        <w:r>
          <w:rPr>
            <w:rFonts w:ascii="Arial" w:eastAsia="Times New Roman" w:hAnsi="Arial"/>
            <w:sz w:val="24"/>
            <w:lang w:eastAsia="x-none"/>
          </w:rPr>
          <w:t>6.3</w:t>
        </w:r>
        <w:r w:rsidRPr="007F68F2">
          <w:rPr>
            <w:rFonts w:ascii="Arial" w:eastAsia="Times New Roman" w:hAnsi="Arial"/>
            <w:sz w:val="24"/>
            <w:lang w:eastAsia="x-none"/>
          </w:rPr>
          <w:t>.2.</w:t>
        </w:r>
        <w:r>
          <w:rPr>
            <w:rFonts w:ascii="Arial" w:eastAsia="Times New Roman" w:hAnsi="Arial"/>
            <w:sz w:val="24"/>
            <w:lang w:eastAsia="x-none"/>
          </w:rPr>
          <w:t>4</w:t>
        </w:r>
        <w:r w:rsidRPr="007F68F2">
          <w:rPr>
            <w:rFonts w:ascii="Arial" w:eastAsia="Times New Roman" w:hAnsi="Arial"/>
            <w:sz w:val="24"/>
            <w:lang w:eastAsia="x-none"/>
          </w:rPr>
          <w:tab/>
          <w:t>ID token</w:t>
        </w:r>
        <w:bookmarkEnd w:id="1184"/>
        <w:bookmarkEnd w:id="1185"/>
        <w:bookmarkEnd w:id="1186"/>
        <w:bookmarkEnd w:id="1187"/>
        <w:bookmarkEnd w:id="1188"/>
      </w:ins>
    </w:p>
    <w:p w:rsidR="00CB2B1B" w:rsidRDefault="00CB2B1B" w:rsidP="00CB2B1B">
      <w:pPr>
        <w:rPr>
          <w:ins w:id="1190" w:author="Rapperteur" w:date="2021-08-28T16:03:00Z"/>
        </w:rPr>
      </w:pPr>
      <w:ins w:id="1191" w:author="Rapperteur" w:date="2021-08-28T16:03:00Z">
        <w:r w:rsidRPr="00EA26B3">
          <w:t xml:space="preserve">The ID Token </w:t>
        </w:r>
        <w:r>
          <w:t xml:space="preserve">can be a </w:t>
        </w:r>
        <w:r w:rsidRPr="00EA26B3">
          <w:t xml:space="preserve">JSON Web Token (JWT) and contain </w:t>
        </w:r>
        <w:r>
          <w:t xml:space="preserve">the </w:t>
        </w:r>
        <w:r w:rsidRPr="00EA26B3">
          <w:t xml:space="preserve">standard </w:t>
        </w:r>
        <w:r>
          <w:t xml:space="preserve">claims as defined in </w:t>
        </w:r>
        <w:r w:rsidRPr="00EA26B3">
          <w:t>by the OpenID Connect 1.0 specification</w:t>
        </w:r>
        <w:r>
          <w:t xml:space="preserve"> [</w:t>
        </w:r>
      </w:ins>
      <w:ins w:id="1192" w:author="Rapperteur" w:date="2021-08-28T16:04:00Z">
        <w:r>
          <w:t>32</w:t>
        </w:r>
      </w:ins>
      <w:ins w:id="1193" w:author="Rapperteur" w:date="2021-08-28T16:03:00Z">
        <w:r>
          <w:t>]</w:t>
        </w:r>
        <w:r w:rsidRPr="00EA26B3">
          <w:t xml:space="preserve"> and are </w:t>
        </w:r>
        <w:r>
          <w:t>required</w:t>
        </w:r>
        <w:r w:rsidRPr="00EA26B3">
          <w:t xml:space="preserve"> for </w:t>
        </w:r>
        <w:r>
          <w:t>EDGE service implementation</w:t>
        </w:r>
        <w:r w:rsidRPr="00EA26B3">
          <w:t>.</w:t>
        </w:r>
        <w:r>
          <w:t xml:space="preserve"> </w:t>
        </w:r>
      </w:ins>
    </w:p>
    <w:p w:rsidR="00CB2B1B" w:rsidRDefault="00CB2B1B" w:rsidP="00CB2B1B">
      <w:pPr>
        <w:rPr>
          <w:lang w:val="en-US" w:eastAsia="zh-CN"/>
        </w:rPr>
      </w:pPr>
      <w:ins w:id="1194" w:author="Rapperteur" w:date="2021-08-28T16:03:00Z">
        <w:r w:rsidRPr="004A3C84">
          <w:rPr>
            <w:lang w:val="en-US" w:eastAsia="zh-CN"/>
          </w:rPr>
          <w:t xml:space="preserve">NOTE: </w:t>
        </w:r>
        <w:r w:rsidRPr="00694050">
          <w:rPr>
            <w:lang w:val="en-US" w:eastAsia="zh-CN"/>
          </w:rPr>
          <w:t>Additional claims to be conveyed by ID token is up to the EDGE service requirement</w:t>
        </w:r>
        <w:r w:rsidRPr="004A3C84">
          <w:rPr>
            <w:lang w:val="en-US" w:eastAsia="zh-CN"/>
          </w:rPr>
          <w:t>.</w:t>
        </w:r>
      </w:ins>
    </w:p>
    <w:p w:rsidR="00B73037" w:rsidRDefault="00B73037" w:rsidP="00B73037">
      <w:pPr>
        <w:rPr>
          <w:rFonts w:ascii="Arial" w:hAnsi="Arial" w:cs="Arial"/>
          <w:sz w:val="28"/>
          <w:szCs w:val="28"/>
        </w:rPr>
      </w:pPr>
      <w:r>
        <w:rPr>
          <w:rFonts w:ascii="Arial" w:hAnsi="Arial" w:cs="Arial"/>
          <w:sz w:val="28"/>
          <w:szCs w:val="28"/>
        </w:rPr>
        <w:t>6.3.3</w:t>
      </w:r>
      <w:r>
        <w:rPr>
          <w:rFonts w:ascii="Arial" w:hAnsi="Arial" w:cs="Arial"/>
          <w:sz w:val="28"/>
          <w:szCs w:val="28"/>
        </w:rPr>
        <w:tab/>
        <w:t>Solution evaluation</w:t>
      </w:r>
    </w:p>
    <w:p w:rsidR="00B73037" w:rsidRPr="00CB2B1B" w:rsidRDefault="00B73037" w:rsidP="00B73037">
      <w:r>
        <w:t xml:space="preserve">This solution reuses AKMA service as defined in TS 33.535 to use the network access credentials for the UE’s authentication for Edge service. </w:t>
      </w:r>
      <w:ins w:id="1195" w:author="Rapperteur" w:date="2021-08-28T16:05:00Z">
        <w:r w:rsidR="00CB2B1B">
          <w:t xml:space="preserve">ID token and </w:t>
        </w:r>
      </w:ins>
      <w:r>
        <w:t xml:space="preserve">Access token </w:t>
      </w:r>
      <w:del w:id="1196" w:author="Rapperteur" w:date="2021-08-28T16:05:00Z">
        <w:r w:rsidDel="00CB2B1B">
          <w:delText xml:space="preserve">is </w:delText>
        </w:r>
      </w:del>
      <w:ins w:id="1197" w:author="Rapperteur" w:date="2021-08-28T16:05:00Z">
        <w:r w:rsidR="00CB2B1B">
          <w:t xml:space="preserve">are </w:t>
        </w:r>
      </w:ins>
      <w:r>
        <w:t xml:space="preserve">used for </w:t>
      </w:r>
      <w:ins w:id="1198" w:author="Rapperteur" w:date="2021-08-28T16:05:00Z">
        <w:r w:rsidR="00CB2B1B">
          <w:t xml:space="preserve">authentication and </w:t>
        </w:r>
      </w:ins>
      <w:r>
        <w:t>authorization of the UE</w:t>
      </w:r>
      <w:ins w:id="1199" w:author="Rapperteur" w:date="2021-08-28T16:06:00Z">
        <w:r w:rsidR="00CB2B1B" w:rsidRPr="00CB2B1B">
          <w:t xml:space="preserve"> </w:t>
        </w:r>
        <w:r w:rsidR="00CB2B1B">
          <w:t>respectively</w:t>
        </w:r>
      </w:ins>
      <w:r>
        <w:t xml:space="preserve"> to obtain the Edge Computing service. Th</w:t>
      </w:r>
      <w:del w:id="1200" w:author="Rapperteur" w:date="2021-08-28T16:06:00Z">
        <w:r w:rsidDel="00CB2B1B">
          <w:delText>i</w:delText>
        </w:r>
      </w:del>
      <w:ins w:id="1201" w:author="Rapperteur" w:date="2021-08-28T16:06:00Z">
        <w:r w:rsidR="00CB2B1B">
          <w:t>e</w:t>
        </w:r>
      </w:ins>
      <w:r>
        <w:t>s</w:t>
      </w:r>
      <w:ins w:id="1202" w:author="Rapperteur" w:date="2021-08-28T16:06:00Z">
        <w:r w:rsidR="00CB2B1B">
          <w:t>e</w:t>
        </w:r>
      </w:ins>
      <w:r>
        <w:t xml:space="preserve"> </w:t>
      </w:r>
      <w:del w:id="1203" w:author="Rapperteur" w:date="2021-08-28T16:06:00Z">
        <w:r w:rsidDel="00CB2B1B">
          <w:delText xml:space="preserve">authorization </w:delText>
        </w:r>
      </w:del>
      <w:r>
        <w:t>method</w:t>
      </w:r>
      <w:ins w:id="1204" w:author="Rapperteur" w:date="2021-08-28T16:06:00Z">
        <w:r w:rsidR="00CB2B1B">
          <w:t>s</w:t>
        </w:r>
      </w:ins>
      <w:r>
        <w:t xml:space="preserve"> (OAuth2.0</w:t>
      </w:r>
      <w:ins w:id="1205" w:author="Rapperteur" w:date="2021-08-28T16:06:00Z">
        <w:r w:rsidR="00CB2B1B" w:rsidRPr="00CB2B1B">
          <w:t xml:space="preserve"> </w:t>
        </w:r>
        <w:r w:rsidR="00CB2B1B">
          <w:t>and OpenID Connect 1.0</w:t>
        </w:r>
      </w:ins>
      <w:r>
        <w:t xml:space="preserve">) </w:t>
      </w:r>
      <w:del w:id="1206" w:author="Rapperteur" w:date="2021-08-28T16:06:00Z">
        <w:r w:rsidDel="00CB2B1B">
          <w:delText xml:space="preserve">is </w:delText>
        </w:r>
      </w:del>
      <w:ins w:id="1207" w:author="Rapperteur" w:date="2021-08-28T16:06:00Z">
        <w:r w:rsidR="00CB2B1B">
          <w:t xml:space="preserve">are </w:t>
        </w:r>
      </w:ins>
      <w:r>
        <w:t>already being utilized in Mission Critical Services (see TS 33.180)</w:t>
      </w:r>
      <w:ins w:id="1208" w:author="Rapperteur" w:date="2021-08-28T16:06:00Z">
        <w:r w:rsidR="00CB2B1B">
          <w:t>, SEAL based prcedures (see TS 33.434)</w:t>
        </w:r>
      </w:ins>
      <w:r>
        <w:t xml:space="preserve"> and Service-Based procedures in TS 33.501</w:t>
      </w:r>
      <w:ins w:id="1209" w:author="Rapperteur" w:date="2021-08-28T16:06:00Z">
        <w:r w:rsidR="00CB2B1B">
          <w:t xml:space="preserve"> (OAuth 2.0)</w:t>
        </w:r>
      </w:ins>
      <w:r>
        <w:t>.</w:t>
      </w:r>
    </w:p>
    <w:p w:rsidR="00855215" w:rsidRPr="005331CA" w:rsidRDefault="00855215" w:rsidP="00855215">
      <w:pPr>
        <w:pStyle w:val="2"/>
      </w:pPr>
      <w:bookmarkStart w:id="1210" w:name="_Toc39138085"/>
      <w:bookmarkStart w:id="1211" w:name="_Toc81467787"/>
      <w:bookmarkEnd w:id="1083"/>
      <w:r>
        <w:t>6.4</w:t>
      </w:r>
      <w:r>
        <w:tab/>
        <w:t>Solution #4</w:t>
      </w:r>
      <w:r w:rsidRPr="005331CA">
        <w:t xml:space="preserve">: </w:t>
      </w:r>
      <w:r w:rsidRPr="00B23B54">
        <w:t>Authentication/Authorization framework for Edge Enabler Client and Servers</w:t>
      </w:r>
      <w:bookmarkEnd w:id="1211"/>
    </w:p>
    <w:p w:rsidR="00855215" w:rsidRPr="005331CA" w:rsidRDefault="00855215" w:rsidP="00855215">
      <w:pPr>
        <w:pStyle w:val="3"/>
      </w:pPr>
      <w:bookmarkStart w:id="1212" w:name="_Toc81467788"/>
      <w:r>
        <w:t>6.4</w:t>
      </w:r>
      <w:r w:rsidRPr="005331CA">
        <w:t>.1</w:t>
      </w:r>
      <w:r w:rsidRPr="005331CA">
        <w:tab/>
        <w:t>Introduction</w:t>
      </w:r>
      <w:bookmarkEnd w:id="1212"/>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213" w:name="_Toc81467789"/>
      <w:r>
        <w:lastRenderedPageBreak/>
        <w:t>6.4</w:t>
      </w:r>
      <w:r w:rsidRPr="005331CA">
        <w:t>.2</w:t>
      </w:r>
      <w:r w:rsidRPr="005331CA">
        <w:tab/>
        <w:t>Solution details</w:t>
      </w:r>
      <w:bookmarkEnd w:id="1213"/>
    </w:p>
    <w:p w:rsidR="00855215" w:rsidRDefault="00855215" w:rsidP="00855215">
      <w:r>
        <w:object w:dxaOrig="15615" w:dyaOrig="9180">
          <v:shape id="_x0000_i1029" type="#_x0000_t75" style="width:467.7pt;height:274.85pt" o:ole="">
            <v:imagedata r:id="rId20" o:title=""/>
          </v:shape>
          <o:OLEObject Type="Embed" ProgID="Visio.Drawing.15" ShapeID="_x0000_i1029" DrawAspect="Content" ObjectID="_1692080519"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7F1FA6" w:rsidRPr="00846BEC" w:rsidRDefault="007F1FA6" w:rsidP="007F1FA6">
      <w:r w:rsidRPr="00846BEC">
        <w:t>The procedure includes the following steps:</w:t>
      </w:r>
    </w:p>
    <w:p w:rsidR="007F1FA6" w:rsidRDefault="007F1FA6" w:rsidP="007F1FA6">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t>As part of provisioning EEC may have installed ECS’s TLS certificates.</w:t>
      </w:r>
    </w:p>
    <w:p w:rsidR="007F1FA6" w:rsidRPr="00846BEC" w:rsidRDefault="007F1FA6" w:rsidP="007F1FA6">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7F1FA6" w:rsidRPr="00FC5F93" w:rsidRDefault="007F1FA6" w:rsidP="007F1FA6">
      <w:pPr>
        <w:rPr>
          <w:color w:val="000000"/>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FC5F93">
        <w:rPr>
          <w:color w:val="000000"/>
          <w:lang w:val="en-US"/>
        </w:rPr>
        <w:t>SMF continues secondary authentication as per clause 11.1.2 in 33.501[7]. ECS may act as DN-AAA Server.</w:t>
      </w:r>
    </w:p>
    <w:p w:rsidR="007F1FA6" w:rsidRDefault="007F1FA6" w:rsidP="007F1FA6">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he device discovers and connects</w:t>
      </w:r>
      <w:del w:id="1214" w:author="mi" w:date="2021-08-06T16:03:00Z">
        <w:r w:rsidRPr="00846BEC" w:rsidDel="00FD4EE8">
          <w:delText xml:space="preserve">, at </w:delText>
        </w:r>
        <w:r w:rsidDel="00FD4EE8">
          <w:delText xml:space="preserve">the </w:delText>
        </w:r>
        <w:r w:rsidRPr="00846BEC" w:rsidDel="00FD4EE8">
          <w:delText>application level,</w:delText>
        </w:r>
      </w:del>
      <w:r w:rsidRPr="00846BEC">
        <w:t xml:space="preserve">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7F1FA6" w:rsidRDefault="007F1FA6" w:rsidP="007F1FA6">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7F1FA6" w:rsidRDefault="007F1FA6" w:rsidP="007F1FA6">
      <w:r>
        <w:rPr>
          <w:lang w:val="en-US"/>
        </w:rPr>
        <w:lastRenderedPageBreak/>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7F1FA6" w:rsidRDefault="007F1FA6" w:rsidP="007F1FA6">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t xml:space="preserve"> In another option, </w:t>
      </w:r>
      <w:r w:rsidRPr="005E7520">
        <w:t>the access token validation service by the ECS could be replaced by an authorization service by the ECS that does not require a token to be issued by the ECS to the UE</w:t>
      </w:r>
      <w:r>
        <w:t xml:space="preserve"> but details are not in scope of this solution.</w:t>
      </w:r>
    </w:p>
    <w:p w:rsidR="007F1FA6" w:rsidRDefault="007F1FA6" w:rsidP="007F1FA6">
      <w:pPr>
        <w:rPr>
          <w:lang w:val="en-US"/>
        </w:rPr>
      </w:pPr>
      <w:r>
        <w:rPr>
          <w:lang w:val="en-US"/>
        </w:rPr>
        <w:t xml:space="preserve">Step 5: EEC requests a service (e.g., Discovery) with access token obtained in step 4. </w:t>
      </w:r>
      <w:r w:rsidRPr="0008742E">
        <w:rPr>
          <w:lang w:val="en-US"/>
        </w:rPr>
        <w:t xml:space="preserve">The Edge Enabling Server </w:t>
      </w:r>
      <w:r>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7F1FA6" w:rsidRDefault="007F1FA6" w:rsidP="007F1FA6">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w:t>
      </w:r>
      <w:ins w:id="1215" w:author="mi" w:date="2021-08-06T15:39:00Z">
        <w:r>
          <w:t xml:space="preserve">optionally </w:t>
        </w:r>
      </w:ins>
      <w:r>
        <w:t xml:space="preserve">requests and obtains the access token(s) from the ECS for the UE to grant access to the EAS(s). In response to the request, the EES </w:t>
      </w:r>
      <w:ins w:id="1216" w:author="mi" w:date="2021-08-06T15:39:00Z">
        <w:r>
          <w:t xml:space="preserve">optionally </w:t>
        </w:r>
      </w:ins>
      <w:r>
        <w:t xml:space="preserve">includes the EAS access grant token(s), with relevant information like validity time, to the UE. </w:t>
      </w:r>
    </w:p>
    <w:p w:rsidR="007F1FA6" w:rsidRDefault="007F1FA6" w:rsidP="007F1FA6">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7F1FA6" w:rsidRPr="009271C0" w:rsidRDefault="007F1FA6" w:rsidP="007F1FA6">
      <w:pPr>
        <w:pStyle w:val="NO"/>
        <w:rPr>
          <w:ins w:id="1217" w:author="mi" w:date="2021-08-06T14:10:00Z"/>
        </w:rPr>
      </w:pPr>
      <w:ins w:id="1218" w:author="mi" w:date="2021-08-06T14:10:00Z">
        <w:r>
          <w:t>NOTE:</w:t>
        </w:r>
        <w:r>
          <w:tab/>
          <w:t>The authentication and authorization between AC and EAS is out of scope of SA3.</w:t>
        </w:r>
      </w:ins>
      <w:ins w:id="1219" w:author="mi" w:date="2021-08-06T14:11:00Z">
        <w:r>
          <w:t xml:space="preserve">  </w:t>
        </w:r>
      </w:ins>
      <w:ins w:id="1220" w:author="mi" w:date="2021-08-06T16:10:00Z">
        <w:r>
          <w:t>S</w:t>
        </w:r>
      </w:ins>
      <w:ins w:id="1221" w:author="mi" w:date="2021-08-06T14:10:00Z">
        <w:r>
          <w:t>tep</w:t>
        </w:r>
      </w:ins>
      <w:ins w:id="1222" w:author="mi" w:date="2021-08-06T14:11:00Z">
        <w:r>
          <w:t xml:space="preserve"> 6 is only</w:t>
        </w:r>
      </w:ins>
      <w:ins w:id="1223" w:author="mi" w:date="2021-08-06T14:10:00Z">
        <w:r>
          <w:t xml:space="preserve"> a possible procedure </w:t>
        </w:r>
      </w:ins>
      <w:ins w:id="1224" w:author="mi" w:date="2021-08-06T14:14:00Z">
        <w:r>
          <w:t>to be used in application layer</w:t>
        </w:r>
      </w:ins>
      <w:ins w:id="1225" w:author="mi" w:date="2021-08-06T14:11:00Z">
        <w:r>
          <w:t xml:space="preserve"> for completeness</w:t>
        </w:r>
      </w:ins>
      <w:ins w:id="1226" w:author="mi" w:date="2021-08-06T14:10:00Z">
        <w:r>
          <w:t>.</w:t>
        </w:r>
      </w:ins>
    </w:p>
    <w:p w:rsidR="00855215" w:rsidRPr="007F1FA6" w:rsidRDefault="007F1FA6">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w:t>
      </w:r>
      <w:r w:rsidRPr="00FC5F93">
        <w:rPr>
          <w:lang w:val="en-US"/>
        </w:rPr>
        <w:t>Before sending the access token to the EAS, the UE and the EAS establish a secure channel using the EAS server certificate.</w:t>
      </w:r>
      <w:r w:rsidRPr="00D53C3F">
        <w:rPr>
          <w:lang w:val="en-US"/>
        </w:rPr>
        <w:t xml:space="preserv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7F1FA6" w:rsidRDefault="007F1FA6" w:rsidP="007F1FA6">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7F1FA6" w:rsidRDefault="007F1FA6" w:rsidP="007F1FA6">
      <w:r>
        <w:t>After establishing the authentication and authorization using secondary authentication with Edge AAA server, EDGE-1, Edge-4 interface</w:t>
      </w:r>
      <w:ins w:id="1227" w:author="mi" w:date="2021-08-06T15:50:00Z">
        <w:r>
          <w:t>s</w:t>
        </w:r>
      </w:ins>
      <w:r>
        <w:t xml:space="preserve"> </w:t>
      </w:r>
      <w:del w:id="1228" w:author="mi" w:date="2021-08-06T15:50:00Z">
        <w:r w:rsidDel="006156A0">
          <w:delText>is</w:delText>
        </w:r>
      </w:del>
      <w:ins w:id="1229" w:author="mi" w:date="2021-08-06T15:50:00Z">
        <w:r>
          <w:t>are</w:t>
        </w:r>
      </w:ins>
      <w:r>
        <w:t xml:space="preserve"> further protected using TLS. TLS provides integrity protection, replay protection, and confidentiality protection over the EDGE-1 and Edge 4 interface</w:t>
      </w:r>
      <w:ins w:id="1230" w:author="mi" w:date="2021-08-06T15:51:00Z">
        <w:r>
          <w:t>s</w:t>
        </w:r>
      </w:ins>
      <w:r>
        <w:t>.</w:t>
      </w:r>
    </w:p>
    <w:p w:rsidR="007F1FA6" w:rsidRDefault="007F1FA6" w:rsidP="007F1FA6">
      <w:r>
        <w:t xml:space="preserve">An access token mechanism provides authorization for Edge-1. The solution can be amended by an authorization service by the ECS instead of an access token mechanism. </w:t>
      </w:r>
    </w:p>
    <w:p w:rsidR="007F1FA6" w:rsidRDefault="007F1FA6" w:rsidP="007F1FA6">
      <w:r>
        <w:t>Solutions comply with a</w:t>
      </w:r>
      <w:r w:rsidRPr="00FC5F93">
        <w:rPr>
          <w:color w:val="000000"/>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 xml:space="preserve">The key benefit of this Solution </w:t>
      </w:r>
      <w:ins w:id="1231" w:author="mi" w:date="2021-08-06T15:13:00Z">
        <w:r>
          <w:rPr>
            <w:lang w:val="en-US"/>
          </w:rPr>
          <w:t xml:space="preserve">compared </w:t>
        </w:r>
      </w:ins>
      <w:r>
        <w:rPr>
          <w:lang w:val="en-US"/>
        </w:rPr>
        <w:t xml:space="preserve">with AKMA based solutions proposed in this TR </w:t>
      </w:r>
      <w:ins w:id="1232" w:author="mi" w:date="2021-08-06T15:14:00Z">
        <w:r>
          <w:rPr>
            <w:lang w:val="en-US"/>
          </w:rPr>
          <w:t xml:space="preserve">is </w:t>
        </w:r>
      </w:ins>
      <w:r>
        <w:rPr>
          <w:lang w:val="en-US"/>
        </w:rPr>
        <w:t>that the additional system impact on enabling AKMA on the ECSP network is avoided. Also, it avoids putting a burden on the ECSP to support AKMA</w:t>
      </w:r>
    </w:p>
    <w:p w:rsidR="00BC1862" w:rsidRPr="00415013" w:rsidDel="007F1FA6" w:rsidRDefault="00BC1862" w:rsidP="00BC1862">
      <w:pPr>
        <w:pStyle w:val="EditorsNote"/>
        <w:rPr>
          <w:del w:id="1233" w:author="Rapperteur" w:date="2021-08-28T15:42:00Z"/>
        </w:rPr>
      </w:pPr>
      <w:del w:id="1234" w:author="Rapperteur" w:date="2021-08-28T15:42:00Z">
        <w:r w:rsidRPr="00415013" w:rsidDel="007F1FA6">
          <w:delText>Editor’s Note: Why secondary authentication is need before the TLS connection is FFS.</w:delText>
        </w:r>
      </w:del>
    </w:p>
    <w:p w:rsidR="00BC1862" w:rsidDel="007F1FA6" w:rsidRDefault="00BC1862" w:rsidP="00BC1862">
      <w:pPr>
        <w:pStyle w:val="EditorsNote"/>
        <w:rPr>
          <w:del w:id="1235" w:author="Rapperteur" w:date="2021-08-28T15:43:00Z"/>
        </w:rPr>
      </w:pPr>
      <w:del w:id="1236" w:author="Rapperteur" w:date="2021-08-28T15:43:00Z">
        <w:r w:rsidRPr="00415013" w:rsidDel="007F1FA6">
          <w:delText>Editor’s Note: How the certificates for the applications (AC and EEC) are provisioned is FFS.</w:delText>
        </w:r>
      </w:del>
    </w:p>
    <w:p w:rsidR="00BC1862" w:rsidDel="007F1FA6" w:rsidRDefault="00BC1862" w:rsidP="00BC1862">
      <w:pPr>
        <w:pStyle w:val="EditorsNote"/>
        <w:rPr>
          <w:del w:id="1237" w:author="Rapperteur" w:date="2021-08-28T15:42:00Z"/>
        </w:rPr>
      </w:pPr>
      <w:del w:id="1238" w:author="Rapperteur" w:date="2021-08-28T15:42:00Z">
        <w:r w:rsidDel="007F1FA6">
          <w:delText>Editor’s Note: Further evaluation is FFS.</w:delText>
        </w:r>
      </w:del>
    </w:p>
    <w:p w:rsidR="00C61234" w:rsidRDefault="00C61234" w:rsidP="00855215">
      <w:pPr>
        <w:rPr>
          <w:rFonts w:ascii="Arial" w:hAnsi="Arial" w:cs="Arial"/>
          <w:sz w:val="28"/>
          <w:szCs w:val="28"/>
        </w:rPr>
      </w:pPr>
    </w:p>
    <w:p w:rsidR="009F7A71" w:rsidRDefault="009F7A71" w:rsidP="009F7A71">
      <w:pPr>
        <w:pStyle w:val="2"/>
      </w:pPr>
      <w:bookmarkStart w:id="1239" w:name="_Toc27138698"/>
      <w:bookmarkStart w:id="1240" w:name="_Toc27403895"/>
      <w:bookmarkStart w:id="1241" w:name="_Toc28713230"/>
      <w:bookmarkStart w:id="1242" w:name="_Toc45100359"/>
      <w:bookmarkStart w:id="1243" w:name="_Toc81467790"/>
      <w:r>
        <w:rPr>
          <w:lang w:eastAsia="zh-CN"/>
        </w:rPr>
        <w:lastRenderedPageBreak/>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243"/>
    </w:p>
    <w:p w:rsidR="009F7A71" w:rsidRPr="00707629" w:rsidRDefault="009F7A71" w:rsidP="009F7A71">
      <w:pPr>
        <w:pStyle w:val="3"/>
        <w:rPr>
          <w:lang w:eastAsia="zh-CN"/>
        </w:rPr>
      </w:pPr>
      <w:bookmarkStart w:id="1244" w:name="_Toc81467791"/>
      <w:r>
        <w:rPr>
          <w:rFonts w:hint="eastAsia"/>
          <w:lang w:eastAsia="zh-CN"/>
        </w:rPr>
        <w:t>6</w:t>
      </w:r>
      <w:r w:rsidRPr="00707629">
        <w:t>.</w:t>
      </w:r>
      <w:r w:rsidR="00E96008">
        <w:rPr>
          <w:lang w:eastAsia="zh-CN"/>
        </w:rPr>
        <w:t>5</w:t>
      </w:r>
      <w:r w:rsidRPr="00707629">
        <w:t>.1</w:t>
      </w:r>
      <w:r w:rsidRPr="00707629">
        <w:tab/>
        <w:t>Introduction</w:t>
      </w:r>
      <w:bookmarkEnd w:id="1239"/>
      <w:bookmarkEnd w:id="1240"/>
      <w:bookmarkEnd w:id="1241"/>
      <w:bookmarkEnd w:id="1242"/>
      <w:bookmarkEnd w:id="1244"/>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245" w:name="_Toc81467792"/>
      <w:r>
        <w:rPr>
          <w:lang w:eastAsia="zh-CN"/>
        </w:rPr>
        <w:t>6.5.2</w:t>
      </w:r>
      <w:r>
        <w:tab/>
      </w:r>
      <w:r>
        <w:rPr>
          <w:lang w:eastAsia="zh-CN"/>
        </w:rPr>
        <w:t>Solution details</w:t>
      </w:r>
      <w:bookmarkEnd w:id="1245"/>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0" type="#_x0000_t75" style="width:387.55pt;height:169.65pt" o:ole="">
            <v:imagedata r:id="rId22" o:title=""/>
          </v:shape>
          <o:OLEObject Type="Embed" ProgID="Visio.Drawing.11" ShapeID="_x0000_i1030" DrawAspect="Content" ObjectID="_1692080520" r:id="rId23"/>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r>
        <w:rPr>
          <w:lang w:eastAsia="zh-CN"/>
        </w:rPr>
        <w:lastRenderedPageBreak/>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 xml:space="preserve">9. The AMF forwards NAS SM PDU Session Establishment Response message </w:t>
      </w:r>
      <w:r w:rsidR="009540E1">
        <w:t xml:space="preserve"> including</w:t>
      </w:r>
      <w:r>
        <w:t xml:space="preserve"> EAP Success.</w:t>
      </w:r>
    </w:p>
    <w:p w:rsidR="009F7A71" w:rsidRPr="00707629" w:rsidRDefault="009F7A71" w:rsidP="009F7A71">
      <w:pPr>
        <w:pStyle w:val="3"/>
        <w:rPr>
          <w:lang w:eastAsia="zh-CN"/>
        </w:rPr>
      </w:pPr>
      <w:bookmarkStart w:id="1246" w:name="_Toc81467793"/>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1246"/>
    </w:p>
    <w:p w:rsidR="00E042EB" w:rsidRDefault="00E042EB" w:rsidP="00E042EB">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ffs.</w:t>
      </w:r>
    </w:p>
    <w:p w:rsidR="009F7A71" w:rsidRDefault="00E042EB"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The SMF shall be able to check whether the UE should be authenticated by the EES or not.</w:t>
      </w:r>
    </w:p>
    <w:p w:rsidR="00E91534" w:rsidRPr="00707629" w:rsidRDefault="00E91534" w:rsidP="000A6FD8">
      <w:r>
        <w:t>The EES shall be able to play the role of EDN-AAA server and support secondary authentication.</w:t>
      </w:r>
    </w:p>
    <w:p w:rsidR="009F7A71" w:rsidRDefault="009F7A71" w:rsidP="009F7A71">
      <w:pPr>
        <w:pStyle w:val="2"/>
      </w:pPr>
      <w:bookmarkStart w:id="1247" w:name="_Toc81467794"/>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247"/>
    </w:p>
    <w:p w:rsidR="009F7A71" w:rsidRPr="00707629" w:rsidRDefault="009F7A71" w:rsidP="009F7A71">
      <w:pPr>
        <w:pStyle w:val="3"/>
        <w:rPr>
          <w:lang w:eastAsia="zh-CN"/>
        </w:rPr>
      </w:pPr>
      <w:bookmarkStart w:id="1248" w:name="_Toc81467795"/>
      <w:r>
        <w:rPr>
          <w:rFonts w:hint="eastAsia"/>
          <w:lang w:eastAsia="zh-CN"/>
        </w:rPr>
        <w:t>6</w:t>
      </w:r>
      <w:r w:rsidRPr="00707629">
        <w:t>.</w:t>
      </w:r>
      <w:r w:rsidR="00E96008">
        <w:rPr>
          <w:lang w:eastAsia="zh-CN"/>
        </w:rPr>
        <w:t>6</w:t>
      </w:r>
      <w:r w:rsidRPr="00707629">
        <w:t>.1</w:t>
      </w:r>
      <w:r w:rsidRPr="00707629">
        <w:tab/>
        <w:t>Introduction</w:t>
      </w:r>
      <w:bookmarkEnd w:id="1248"/>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lastRenderedPageBreak/>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1249" w:name="_Toc81467796"/>
      <w:r>
        <w:rPr>
          <w:lang w:eastAsia="zh-CN"/>
        </w:rPr>
        <w:t>6.6.2</w:t>
      </w:r>
      <w:r>
        <w:tab/>
      </w:r>
      <w:r>
        <w:rPr>
          <w:lang w:eastAsia="zh-CN"/>
        </w:rPr>
        <w:t>Solution details</w:t>
      </w:r>
      <w:bookmarkEnd w:id="1249"/>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1" type="#_x0000_t75" style="width:387.55pt;height:169.65pt" o:ole="">
            <v:imagedata r:id="rId24" o:title=""/>
          </v:shape>
          <o:OLEObject Type="Embed" ProgID="Visio.Drawing.11" ShapeID="_x0000_i1031" DrawAspect="Content" ObjectID="_1692080521" r:id="rId25"/>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lastRenderedPageBreak/>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1250" w:name="_Toc81467797"/>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1250"/>
    </w:p>
    <w:p w:rsidR="009A2BC4" w:rsidRDefault="009A2BC4" w:rsidP="009A2BC4">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ffs.</w:t>
      </w:r>
    </w:p>
    <w:p w:rsidR="009F7A71" w:rsidRDefault="009A2BC4"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1251" w:name="_Toc81467798"/>
      <w:r w:rsidRPr="005D3F5A">
        <w:t>6.</w:t>
      </w:r>
      <w:r w:rsidR="00E96008">
        <w:t>7</w:t>
      </w:r>
      <w:r w:rsidRPr="005D3F5A">
        <w:tab/>
        <w:t>Solution #</w:t>
      </w:r>
      <w:r w:rsidR="00E96008">
        <w:t>7</w:t>
      </w:r>
      <w:r w:rsidRPr="005D3F5A">
        <w:t>: Authentication and Authorization with the Edge Data Net</w:t>
      </w:r>
      <w:r>
        <w:t>work</w:t>
      </w:r>
      <w:bookmarkEnd w:id="1251"/>
    </w:p>
    <w:p w:rsidR="009F7A71" w:rsidRDefault="009F7A71" w:rsidP="009F7A71">
      <w:pPr>
        <w:pStyle w:val="3"/>
      </w:pPr>
      <w:bookmarkStart w:id="1252" w:name="_Toc81467799"/>
      <w:r w:rsidRPr="005D3F5A">
        <w:t>6.</w:t>
      </w:r>
      <w:r w:rsidR="00E96008">
        <w:t>7</w:t>
      </w:r>
      <w:r w:rsidRPr="005D3F5A">
        <w:t>.1</w:t>
      </w:r>
      <w:r w:rsidRPr="005D3F5A">
        <w:tab/>
        <w:t>Solution overview</w:t>
      </w:r>
      <w:bookmarkEnd w:id="1252"/>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126A3F" w:rsidP="00155E49">
      <w:r w:rsidRPr="00126A3F">
        <w:lastRenderedPageBreak/>
        <w:t xml:space="preserve"> </w:t>
      </w:r>
      <w:r>
        <w:object w:dxaOrig="9630" w:dyaOrig="10875">
          <v:shape id="_x0000_i1032" type="#_x0000_t75" style="width:480.85pt;height:543.45pt" o:ole="">
            <v:imagedata r:id="rId26" o:title=""/>
          </v:shape>
          <o:OLEObject Type="Embed" ProgID="Visio.Drawing.15" ShapeID="_x0000_i1032" DrawAspect="Content" ObjectID="_1692080522" r:id="rId27"/>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w:t>
      </w:r>
      <w:r>
        <w:rPr>
          <w:lang w:val="en-US" w:eastAsia="zh-CN"/>
        </w:rPr>
        <w:lastRenderedPageBreak/>
        <w:t>different per service.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MAC-I</w:t>
      </w:r>
      <w:r>
        <w:rPr>
          <w:vertAlign w:val="subscript"/>
          <w:lang w:val="en-US" w:eastAsia="zh-CN"/>
        </w:rPr>
        <w:t>ECS</w:t>
      </w:r>
      <w:r>
        <w:rPr>
          <w:lang w:val="en-US" w:eastAsia="zh-CN"/>
        </w:rPr>
        <w:t xml:space="preserve"> , GUAMI and a EEC ID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w:t>
      </w:r>
      <w:r>
        <w:rPr>
          <w:lang w:val="en-US" w:eastAsia="zh-CN"/>
        </w:rPr>
        <w:lastRenderedPageBreak/>
        <w:t>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7F1FA6" w:rsidRDefault="007F1FA6" w:rsidP="007F1FA6">
      <w:pPr>
        <w:ind w:left="1136" w:hanging="852"/>
        <w:rPr>
          <w:lang w:val="en-US" w:eastAsia="zh-CN"/>
        </w:rPr>
      </w:pPr>
      <w:ins w:id="1253" w:author="mi" w:date="2021-08-06T14:17:00Z">
        <w:r w:rsidRPr="003C4236">
          <w:rPr>
            <w:lang w:val="en-US" w:eastAsia="zh-CN"/>
          </w:rPr>
          <w:t>NOTE:</w:t>
        </w:r>
        <w:r w:rsidRPr="003C4236">
          <w:rPr>
            <w:lang w:val="en-US" w:eastAsia="zh-CN"/>
          </w:rPr>
          <w:tab/>
          <w:t xml:space="preserve">The authentication and authorization between AC and EAS is out of scope of SA3. </w:t>
        </w:r>
      </w:ins>
    </w:p>
    <w:p w:rsidR="007F1FA6" w:rsidRDefault="007F1FA6" w:rsidP="007F1FA6">
      <w:pPr>
        <w:rPr>
          <w:lang w:val="en-US" w:eastAsia="zh-CN"/>
        </w:rPr>
      </w:pPr>
      <w:r w:rsidRPr="003C4236">
        <w:rPr>
          <w:lang w:val="en-US" w:eastAsia="zh-CN"/>
        </w:rPr>
        <w:t>The following steps 19</w:t>
      </w:r>
      <w:del w:id="1254" w:author="mi" w:date="2021-08-06T14:19:00Z">
        <w:r w:rsidRPr="003C4236" w:rsidDel="003C4236">
          <w:rPr>
            <w:lang w:val="en-US" w:eastAsia="zh-CN"/>
          </w:rPr>
          <w:delText>.</w:delText>
        </w:r>
      </w:del>
      <w:r w:rsidRPr="003C4236">
        <w:rPr>
          <w:lang w:val="en-US" w:eastAsia="zh-CN"/>
        </w:rPr>
        <w:t xml:space="preserve"> – 25</w:t>
      </w:r>
      <w:del w:id="1255" w:author="mi" w:date="2021-08-06T14:19:00Z">
        <w:r w:rsidRPr="003C4236" w:rsidDel="003C4236">
          <w:rPr>
            <w:lang w:val="en-US" w:eastAsia="zh-CN"/>
          </w:rPr>
          <w:delText>.</w:delText>
        </w:r>
      </w:del>
      <w:r w:rsidRPr="003C4236">
        <w:rPr>
          <w:lang w:val="en-US" w:eastAsia="zh-CN"/>
        </w:rPr>
        <w:t xml:space="preserve"> </w:t>
      </w:r>
      <w:del w:id="1256" w:author="mi" w:date="2021-08-06T14:18:00Z">
        <w:r w:rsidRPr="003C4236" w:rsidDel="003C4236">
          <w:rPr>
            <w:lang w:val="en-US" w:eastAsia="zh-CN"/>
          </w:rPr>
          <w:delText>are optional:</w:delText>
        </w:r>
      </w:del>
      <w:ins w:id="1257" w:author="mi" w:date="2021-08-06T14:18:00Z">
        <w:r>
          <w:rPr>
            <w:lang w:val="en-US" w:eastAsia="zh-CN"/>
          </w:rPr>
          <w:t>on</w:t>
        </w:r>
      </w:ins>
      <w:ins w:id="1258" w:author="mi" w:date="2021-08-06T14:19:00Z">
        <w:r>
          <w:rPr>
            <w:lang w:val="en-US" w:eastAsia="zh-CN"/>
          </w:rPr>
          <w:t xml:space="preserve">ly present a </w:t>
        </w:r>
        <w:r w:rsidRPr="003C4236">
          <w:rPr>
            <w:lang w:val="en-US" w:eastAsia="zh-CN"/>
          </w:rPr>
          <w:t>possible procedure to be used in application layer for completeness.</w:t>
        </w:r>
      </w:ins>
      <w:r>
        <w:rPr>
          <w:lang w:val="en-US" w:eastAsia="zh-CN"/>
        </w:rPr>
        <w:t xml:space="preserve">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1259" w:name="_Toc81467800"/>
      <w:r>
        <w:t>6.7.3</w:t>
      </w:r>
      <w:r>
        <w:tab/>
        <w:t>Solution evaluation</w:t>
      </w:r>
      <w:bookmarkEnd w:id="1259"/>
      <w:r>
        <w:t xml:space="preserve"> </w:t>
      </w:r>
    </w:p>
    <w:p w:rsidR="007F1FA6" w:rsidRDefault="007F1FA6" w:rsidP="007F1FA6">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7F1FA6" w:rsidRDefault="007F1FA6" w:rsidP="007F1FA6">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7F1FA6" w:rsidRDefault="007F1FA6" w:rsidP="007F1FA6">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7F1FA6" w:rsidDel="00EA6896" w:rsidRDefault="007F1FA6" w:rsidP="007F1FA6">
      <w:pPr>
        <w:rPr>
          <w:del w:id="1260" w:author="mi" w:date="2021-08-06T15:11:00Z"/>
        </w:rPr>
      </w:pPr>
      <w:del w:id="1261" w:author="mi" w:date="2021-08-06T15:11:00Z">
        <w:r w:rsidDel="00EA6896">
          <w:delText>To authenticate requests from the UE at the EAS, the EAS queries the EES to verify the received MAC-I and to retrieve the K</w:delText>
        </w:r>
        <w:r w:rsidDel="00EA6896">
          <w:rPr>
            <w:vertAlign w:val="subscript"/>
          </w:rPr>
          <w:delText>EAS</w:delText>
        </w:r>
        <w:r w:rsidDel="00EA6896">
          <w:delText>. The K</w:delText>
        </w:r>
        <w:r w:rsidDel="00EA6896">
          <w:rPr>
            <w:vertAlign w:val="subscript"/>
          </w:rPr>
          <w:delText>EAS</w:delText>
        </w:r>
        <w:r w:rsidDel="00EA6896">
          <w:delText xml:space="preserve"> is used to establish an IPsec SA between the UE and EAS.</w:delText>
        </w:r>
      </w:del>
    </w:p>
    <w:p w:rsidR="007F1FA6" w:rsidRDefault="007F1FA6" w:rsidP="007F1FA6">
      <w:r>
        <w:t>The UE needs to send in all MEC registration requests the MAC-I for authentication.</w:t>
      </w:r>
    </w:p>
    <w:p w:rsidR="007F1FA6" w:rsidRDefault="007F1FA6" w:rsidP="007F1FA6">
      <w:r>
        <w:t>The UE needs to support the generation of MKI, K</w:t>
      </w:r>
      <w:r>
        <w:rPr>
          <w:vertAlign w:val="subscript"/>
        </w:rPr>
        <w:t>ECS</w:t>
      </w:r>
      <w:r>
        <w:t>, K</w:t>
      </w:r>
      <w:r>
        <w:rPr>
          <w:vertAlign w:val="subscript"/>
        </w:rPr>
        <w:t>EES</w:t>
      </w:r>
      <w:del w:id="1262" w:author="mi" w:date="2021-08-06T15:12:00Z">
        <w:r w:rsidDel="00EA6896">
          <w:delText xml:space="preserve"> and K</w:delText>
        </w:r>
        <w:r w:rsidDel="00EA6896">
          <w:rPr>
            <w:vertAlign w:val="subscript"/>
          </w:rPr>
          <w:delText>EAS</w:delText>
        </w:r>
      </w:del>
      <w:r>
        <w:t>.</w:t>
      </w:r>
    </w:p>
    <w:p w:rsidR="009F7A71" w:rsidRPr="007F1FA6" w:rsidRDefault="007F1FA6" w:rsidP="009F7A71">
      <w:r>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rsidR="00E96008" w:rsidRDefault="00E96008" w:rsidP="00E96008">
      <w:pPr>
        <w:pStyle w:val="2"/>
        <w:spacing w:after="240"/>
        <w:ind w:left="0" w:firstLine="0"/>
      </w:pPr>
      <w:bookmarkStart w:id="1263" w:name="OLE_LINK62"/>
      <w:bookmarkStart w:id="1264" w:name="_Toc81467801"/>
      <w:r>
        <w:t>6.8</w:t>
      </w:r>
      <w:r>
        <w:tab/>
        <w:t>Solution #8: Authentication between EEC and EES</w:t>
      </w:r>
      <w:bookmarkEnd w:id="1264"/>
    </w:p>
    <w:p w:rsidR="00E96008" w:rsidRDefault="00E96008" w:rsidP="00E96008">
      <w:pPr>
        <w:pStyle w:val="3"/>
        <w:spacing w:after="240"/>
        <w:ind w:leftChars="10" w:left="20" w:firstLine="0"/>
      </w:pPr>
      <w:bookmarkStart w:id="1265" w:name="_Toc81467802"/>
      <w:r>
        <w:t>6.8.1</w:t>
      </w:r>
      <w:r>
        <w:tab/>
        <w:t>Solution overview</w:t>
      </w:r>
      <w:bookmarkEnd w:id="1265"/>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1266" w:name="_Toc81467803"/>
      <w:r>
        <w:t>6.8.2</w:t>
      </w:r>
      <w:r>
        <w:tab/>
        <w:t>Solution details</w:t>
      </w:r>
      <w:bookmarkEnd w:id="1266"/>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lastRenderedPageBreak/>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1267" w:name="_Toc81467804"/>
      <w:r>
        <w:t>6.8.3</w:t>
      </w:r>
      <w:r>
        <w:tab/>
        <w:t>Solution evaluation</w:t>
      </w:r>
      <w:bookmarkEnd w:id="1267"/>
      <w:r>
        <w:t xml:space="preserve"> </w:t>
      </w:r>
    </w:p>
    <w:bookmarkEnd w:id="1263"/>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7F1FA6" w:rsidRPr="00654046" w:rsidDel="00654046" w:rsidRDefault="007F1FA6" w:rsidP="007F1FA6">
      <w:pPr>
        <w:rPr>
          <w:del w:id="1268" w:author="Wuyizhuang" w:date="2021-08-19T22:12:00Z"/>
          <w:lang w:eastAsia="zh-CN"/>
        </w:rPr>
      </w:pPr>
      <w:ins w:id="1269" w:author="Huawei" w:date="2021-07-21T16:45:00Z">
        <w:r>
          <w:rPr>
            <w:lang w:eastAsia="zh-CN"/>
          </w:rPr>
          <w:t xml:space="preserve">For </w:t>
        </w:r>
      </w:ins>
      <w:ins w:id="1270" w:author="Huawei" w:date="2021-07-21T16:47:00Z">
        <w:r>
          <w:rPr>
            <w:lang w:eastAsia="zh-CN"/>
          </w:rPr>
          <w:t>the cas</w:t>
        </w:r>
      </w:ins>
      <w:ins w:id="1271" w:author="Huawei" w:date="2021-07-21T16:48:00Z">
        <w:r>
          <w:rPr>
            <w:lang w:eastAsia="zh-CN"/>
          </w:rPr>
          <w:t xml:space="preserve">e of </w:t>
        </w:r>
      </w:ins>
      <w:ins w:id="1272" w:author="Huawei" w:date="2021-07-21T16:45:00Z">
        <w:r>
          <w:rPr>
            <w:lang w:eastAsia="zh-CN"/>
          </w:rPr>
          <w:t>multiple EECs in</w:t>
        </w:r>
      </w:ins>
      <w:ins w:id="1273" w:author="Huawei" w:date="2021-07-21T16:46:00Z">
        <w:r>
          <w:rPr>
            <w:lang w:eastAsia="zh-CN"/>
          </w:rPr>
          <w:t xml:space="preserve"> UE, if the EECs connects </w:t>
        </w:r>
      </w:ins>
      <w:ins w:id="1274" w:author="Huawei" w:date="2021-07-21T16:47:00Z">
        <w:r>
          <w:rPr>
            <w:lang w:eastAsia="zh-CN"/>
          </w:rPr>
          <w:t>to</w:t>
        </w:r>
      </w:ins>
      <w:ins w:id="1275" w:author="Huawei" w:date="2021-07-21T16:46:00Z">
        <w:r>
          <w:rPr>
            <w:lang w:eastAsia="zh-CN"/>
          </w:rPr>
          <w:t xml:space="preserve"> different EES</w:t>
        </w:r>
      </w:ins>
      <w:ins w:id="1276" w:author="Huawei" w:date="2021-07-21T16:48:00Z">
        <w:r>
          <w:rPr>
            <w:lang w:eastAsia="zh-CN"/>
          </w:rPr>
          <w:t>es</w:t>
        </w:r>
      </w:ins>
      <w:ins w:id="1277" w:author="Huawei" w:date="2021-07-21T16:46:00Z">
        <w:r>
          <w:rPr>
            <w:lang w:eastAsia="zh-CN"/>
          </w:rPr>
          <w:t>, seperate application k</w:t>
        </w:r>
      </w:ins>
      <w:ins w:id="1278" w:author="Huawei" w:date="2021-07-21T16:47:00Z">
        <w:r>
          <w:rPr>
            <w:lang w:eastAsia="zh-CN"/>
          </w:rPr>
          <w:t>ey K</w:t>
        </w:r>
        <w:r w:rsidRPr="00AB4DFB">
          <w:rPr>
            <w:vertAlign w:val="subscript"/>
            <w:lang w:eastAsia="zh-CN"/>
          </w:rPr>
          <w:t>AF</w:t>
        </w:r>
        <w:r>
          <w:rPr>
            <w:lang w:eastAsia="zh-CN"/>
          </w:rPr>
          <w:t xml:space="preserve"> is used. If the EECs connects to </w:t>
        </w:r>
      </w:ins>
      <w:ins w:id="1279" w:author="Huawei" w:date="2021-07-21T16:48:00Z">
        <w:r>
          <w:rPr>
            <w:lang w:eastAsia="zh-CN"/>
          </w:rPr>
          <w:t>the same EES, the same application key K</w:t>
        </w:r>
        <w:r w:rsidRPr="00AB4DFB">
          <w:rPr>
            <w:vertAlign w:val="subscript"/>
            <w:lang w:eastAsia="zh-CN"/>
          </w:rPr>
          <w:t>AF</w:t>
        </w:r>
        <w:r>
          <w:rPr>
            <w:lang w:eastAsia="zh-CN"/>
          </w:rPr>
          <w:t xml:space="preserve"> is used</w:t>
        </w:r>
      </w:ins>
      <w:ins w:id="1280" w:author="Ivy Guo" w:date="2021-08-19T20:27:00Z">
        <w:r>
          <w:rPr>
            <w:lang w:eastAsia="zh-CN"/>
          </w:rPr>
          <w:t>,</w:t>
        </w:r>
      </w:ins>
      <w:ins w:id="1281" w:author="Wuyizhuang" w:date="2021-08-19T22:11:00Z">
        <w:r>
          <w:rPr>
            <w:lang w:eastAsia="zh-CN"/>
          </w:rPr>
          <w:t xml:space="preserve"> how to resolve the key collision is not defined in</w:t>
        </w:r>
      </w:ins>
      <w:ins w:id="1282" w:author="Wuyizhuang" w:date="2021-08-19T22:12:00Z">
        <w:r>
          <w:rPr>
            <w:lang w:eastAsia="zh-CN"/>
          </w:rPr>
          <w:t xml:space="preserve"> this solution.</w:t>
        </w:r>
      </w:ins>
      <w:ins w:id="1283" w:author="Huawei" w:date="2021-07-21T16:49:00Z">
        <w:del w:id="1284" w:author="Ivy Guo" w:date="2021-08-19T20:27:00Z">
          <w:r w:rsidDel="00032C13">
            <w:rPr>
              <w:lang w:eastAsia="zh-CN"/>
            </w:rPr>
            <w:delText xml:space="preserve"> </w:delText>
          </w:r>
        </w:del>
      </w:ins>
    </w:p>
    <w:p w:rsidR="00E96008" w:rsidRPr="000E6D94" w:rsidRDefault="007F1FA6" w:rsidP="007F1FA6">
      <w:pPr>
        <w:pStyle w:val="EditorsNote"/>
        <w:rPr>
          <w:lang w:eastAsia="zh-CN"/>
        </w:rPr>
      </w:pPr>
      <w:del w:id="1285" w:author="Huawei" w:date="2021-07-21T16:45:00Z">
        <w:r w:rsidDel="00AB4DFB">
          <w:rPr>
            <w:lang w:val="en-US" w:eastAsia="zh-CN"/>
          </w:rPr>
          <w:tab/>
          <w:delText>Editor’s Note: Further evaluation is FFS</w:delText>
        </w:r>
        <w:r w:rsidDel="00AB4DFB">
          <w:rPr>
            <w:lang w:eastAsia="zh-CN"/>
          </w:rPr>
          <w:delText>.</w:delText>
        </w:r>
      </w:del>
    </w:p>
    <w:p w:rsidR="00433319" w:rsidRDefault="00433319" w:rsidP="00433319">
      <w:pPr>
        <w:pStyle w:val="2"/>
      </w:pPr>
      <w:bookmarkStart w:id="1286" w:name="_Toc81467805"/>
      <w:r>
        <w:t>6.</w:t>
      </w:r>
      <w:r w:rsidR="00E96008">
        <w:t>9</w:t>
      </w:r>
      <w:r>
        <w:tab/>
        <w:t>Solution #</w:t>
      </w:r>
      <w:r w:rsidR="00E96008">
        <w:t>9</w:t>
      </w:r>
      <w:r>
        <w:t xml:space="preserve">: Authentication and authorization </w:t>
      </w:r>
      <w:r w:rsidRPr="00BC7201">
        <w:t>between EEC and ECS based on AKMA</w:t>
      </w:r>
      <w:bookmarkEnd w:id="1286"/>
    </w:p>
    <w:p w:rsidR="00433319" w:rsidRDefault="00433319" w:rsidP="00433319">
      <w:pPr>
        <w:pStyle w:val="3"/>
      </w:pPr>
      <w:bookmarkStart w:id="1287" w:name="_Toc81467806"/>
      <w:r>
        <w:t>6.</w:t>
      </w:r>
      <w:r w:rsidR="00E96008">
        <w:t>9</w:t>
      </w:r>
      <w:r>
        <w:t>.1</w:t>
      </w:r>
      <w:r>
        <w:tab/>
        <w:t>Introduction</w:t>
      </w:r>
      <w:bookmarkEnd w:id="1287"/>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1288" w:name="_Toc81467807"/>
      <w:r>
        <w:lastRenderedPageBreak/>
        <w:t>6.</w:t>
      </w:r>
      <w:r w:rsidR="00E96008">
        <w:t>9</w:t>
      </w:r>
      <w:r>
        <w:t>.2</w:t>
      </w:r>
      <w:r>
        <w:tab/>
        <w:t>Solution details</w:t>
      </w:r>
      <w:bookmarkEnd w:id="1288"/>
    </w:p>
    <w:p w:rsidR="00433319" w:rsidRDefault="0011490A" w:rsidP="00433319">
      <w:pPr>
        <w:jc w:val="center"/>
      </w:pPr>
      <w:r w:rsidRPr="0011490A">
        <w:t xml:space="preserve"> </w:t>
      </w:r>
      <w:r>
        <w:object w:dxaOrig="9630" w:dyaOrig="7380">
          <v:shape id="_x0000_i1033" type="#_x0000_t75" style="width:480.85pt;height:369.4pt" o:ole="">
            <v:imagedata r:id="rId29" o:title=""/>
          </v:shape>
          <o:OLEObject Type="Embed" ProgID="Visio.Drawing.15" ShapeID="_x0000_i1033" DrawAspect="Content" ObjectID="_1692080523"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1289" w:name="_Toc81467808"/>
      <w:r>
        <w:t>6.</w:t>
      </w:r>
      <w:r w:rsidR="00E96008">
        <w:t>9</w:t>
      </w:r>
      <w:r>
        <w:t>.3</w:t>
      </w:r>
      <w:r>
        <w:tab/>
        <w:t>Solution Evaluation</w:t>
      </w:r>
      <w:bookmarkEnd w:id="1289"/>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The authentication of EEC before giving the Kaf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1290" w:name="_Toc81467809"/>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1290"/>
    </w:p>
    <w:p w:rsidR="009F7A71" w:rsidRPr="00707629" w:rsidRDefault="009F7A71" w:rsidP="009F7A71">
      <w:pPr>
        <w:pStyle w:val="3"/>
        <w:rPr>
          <w:lang w:eastAsia="zh-CN"/>
        </w:rPr>
      </w:pPr>
      <w:bookmarkStart w:id="1291" w:name="_Toc81467810"/>
      <w:r>
        <w:rPr>
          <w:rFonts w:hint="eastAsia"/>
          <w:lang w:eastAsia="zh-CN"/>
        </w:rPr>
        <w:t>6</w:t>
      </w:r>
      <w:r w:rsidRPr="00707629">
        <w:t>.</w:t>
      </w:r>
      <w:r w:rsidR="00E96008">
        <w:rPr>
          <w:lang w:eastAsia="zh-CN"/>
        </w:rPr>
        <w:t>10</w:t>
      </w:r>
      <w:r w:rsidRPr="00707629">
        <w:t>.1</w:t>
      </w:r>
      <w:r w:rsidRPr="00707629">
        <w:tab/>
        <w:t>Introduction</w:t>
      </w:r>
      <w:bookmarkEnd w:id="1291"/>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1292" w:name="_Toc81467811"/>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1292"/>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09.9pt;height:152.15pt" o:ole="">
            <v:imagedata r:id="rId31" o:title=""/>
          </v:shape>
          <o:OLEObject Type="Embed" ProgID="Visio.Drawing.11" ShapeID="_x0000_i1034" DrawAspect="Content" ObjectID="_1692080524"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1293" w:name="_Toc81467812"/>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1293"/>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1294" w:name="_Toc81467813"/>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1295" w:name="OLE_LINK68"/>
      <w:r w:rsidRPr="00056306">
        <w:rPr>
          <w:rFonts w:cs="Arial"/>
        </w:rPr>
        <w:t>Authentication between EEC and ECS</w:t>
      </w:r>
      <w:bookmarkEnd w:id="1294"/>
      <w:bookmarkEnd w:id="1295"/>
    </w:p>
    <w:p w:rsidR="00934C92" w:rsidRPr="00056306" w:rsidRDefault="00934C92" w:rsidP="00D53C3F">
      <w:pPr>
        <w:pStyle w:val="3"/>
      </w:pPr>
      <w:bookmarkStart w:id="1296" w:name="_Toc81467814"/>
      <w:r w:rsidRPr="00056306">
        <w:t>6.</w:t>
      </w:r>
      <w:r>
        <w:t>11</w:t>
      </w:r>
      <w:r w:rsidRPr="00056306">
        <w:t>.1</w:t>
      </w:r>
      <w:r w:rsidRPr="00056306">
        <w:tab/>
        <w:t>Solution overview</w:t>
      </w:r>
      <w:bookmarkEnd w:id="1296"/>
    </w:p>
    <w:p w:rsidR="00934C92" w:rsidRPr="00056306" w:rsidRDefault="00934C92" w:rsidP="00934C92">
      <w:bookmarkStart w:id="1297"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1298" w:name="_Toc81467815"/>
      <w:bookmarkEnd w:id="1297"/>
      <w:r w:rsidRPr="00056306">
        <w:lastRenderedPageBreak/>
        <w:t>6.</w:t>
      </w:r>
      <w:r>
        <w:t>11</w:t>
      </w:r>
      <w:r w:rsidRPr="00056306">
        <w:t>.2</w:t>
      </w:r>
      <w:r w:rsidR="00810E32">
        <w:tab/>
      </w:r>
      <w:r w:rsidRPr="00056306">
        <w:t>Solution details</w:t>
      </w:r>
      <w:bookmarkEnd w:id="1298"/>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1299"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1299"/>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1300"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1300"/>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1301"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1302" w:name="OLE_LINK76"/>
      <w:r w:rsidRPr="00056306">
        <w:t>K</w:t>
      </w:r>
      <w:r w:rsidRPr="00056306">
        <w:rPr>
          <w:vertAlign w:val="subscript"/>
        </w:rPr>
        <w:t>ECS</w:t>
      </w:r>
      <w:bookmarkEnd w:id="1302"/>
      <w:r w:rsidRPr="00056306">
        <w:t xml:space="preserve"> (K</w:t>
      </w:r>
      <w:r w:rsidRPr="00056306">
        <w:rPr>
          <w:vertAlign w:val="subscript"/>
        </w:rPr>
        <w:t>AF</w:t>
      </w:r>
      <w:r w:rsidRPr="00056306">
        <w:t>) of the UE(as defined in TS33.535).</w:t>
      </w:r>
      <w:bookmarkEnd w:id="1301"/>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1303" w:name="OLE_LINK79"/>
      <w:bookmarkStart w:id="1304" w:name="OLE_LINK80"/>
      <w:r>
        <w:t>when</w:t>
      </w:r>
      <w:r w:rsidRPr="00056306">
        <w:t xml:space="preserve"> the</w:t>
      </w:r>
      <w:r>
        <w:t xml:space="preserve"> verification is succeed, and if the</w:t>
      </w:r>
      <w:r w:rsidRPr="00056306">
        <w:t xml:space="preserve"> UE is authorized to perform the operation</w:t>
      </w:r>
      <w:bookmarkEnd w:id="1303"/>
      <w:bookmarkEnd w:id="1304"/>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1305" w:name="_Toc81467816"/>
      <w:r w:rsidRPr="00056306">
        <w:t>6.</w:t>
      </w:r>
      <w:r>
        <w:t>11</w:t>
      </w:r>
      <w:r w:rsidRPr="00056306">
        <w:t>.3</w:t>
      </w:r>
      <w:r w:rsidR="00810E32" w:rsidRPr="005331CA">
        <w:tab/>
      </w:r>
      <w:r w:rsidRPr="00056306">
        <w:t>Solution evaluation</w:t>
      </w:r>
      <w:bookmarkEnd w:id="1305"/>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934C92" w:rsidP="00934C92">
      <w:pPr>
        <w:pStyle w:val="NO"/>
        <w:keepLines w:val="0"/>
        <w:widowControl w:val="0"/>
        <w:ind w:left="0" w:firstLine="0"/>
        <w:rPr>
          <w:rFonts w:eastAsia="Calibri Light"/>
          <w:lang w:eastAsia="zh-CN"/>
        </w:rPr>
      </w:pPr>
      <w:r w:rsidRPr="00056306">
        <w:rPr>
          <w:rFonts w:eastAsia="Calibri Light"/>
          <w:lang w:eastAsia="zh-CN"/>
        </w:rPr>
        <w:t>.</w:t>
      </w:r>
    </w:p>
    <w:p w:rsidR="00C61234" w:rsidRPr="005331CA" w:rsidRDefault="00C61234" w:rsidP="00C61234">
      <w:pPr>
        <w:pStyle w:val="2"/>
      </w:pPr>
      <w:bookmarkStart w:id="1306" w:name="_Toc81467817"/>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1306"/>
      <w:r w:rsidRPr="000D000B" w:rsidDel="000D000B">
        <w:t xml:space="preserve"> </w:t>
      </w:r>
    </w:p>
    <w:p w:rsidR="00C61234" w:rsidRPr="005331CA" w:rsidRDefault="00C61234" w:rsidP="00C61234">
      <w:pPr>
        <w:pStyle w:val="3"/>
      </w:pPr>
      <w:bookmarkStart w:id="1307" w:name="_Toc81467818"/>
      <w:r>
        <w:t>6.</w:t>
      </w:r>
      <w:r w:rsidR="00E96008">
        <w:t>1</w:t>
      </w:r>
      <w:r w:rsidR="00934C92">
        <w:t>2</w:t>
      </w:r>
      <w:r w:rsidRPr="005331CA">
        <w:t>.1</w:t>
      </w:r>
      <w:r w:rsidRPr="005331CA">
        <w:tab/>
        <w:t>Introduction</w:t>
      </w:r>
      <w:bookmarkEnd w:id="1307"/>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1308" w:name="_Toc81467819"/>
      <w:r>
        <w:t>6.</w:t>
      </w:r>
      <w:r w:rsidR="00E96008">
        <w:t>1</w:t>
      </w:r>
      <w:r w:rsidR="00934C92">
        <w:t>2</w:t>
      </w:r>
      <w:r w:rsidRPr="005331CA">
        <w:t>.2</w:t>
      </w:r>
      <w:r w:rsidRPr="005331CA">
        <w:tab/>
        <w:t>Solution details</w:t>
      </w:r>
      <w:bookmarkEnd w:id="1308"/>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7.1pt;height:309.9pt" o:ole="">
            <v:imagedata r:id="rId34" o:title=""/>
          </v:shape>
          <o:OLEObject Type="Embed" ProgID="Visio.Drawing.11" ShapeID="_x0000_i1035" DrawAspect="Content" ObjectID="_1692080525"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1309" w:name="_Toc81467820"/>
      <w:r w:rsidRPr="002C2FA1">
        <w:t>6.</w:t>
      </w:r>
      <w:r w:rsidR="00E96008">
        <w:t>1</w:t>
      </w:r>
      <w:r w:rsidR="00934C92">
        <w:t>2</w:t>
      </w:r>
      <w:r w:rsidRPr="002C2FA1">
        <w:t>.3</w:t>
      </w:r>
      <w:r w:rsidRPr="002C2FA1">
        <w:tab/>
        <w:t>Solution evaluation</w:t>
      </w:r>
      <w:bookmarkEnd w:id="1309"/>
    </w:p>
    <w:p w:rsidR="00A42CBB" w:rsidRDefault="00A42CBB" w:rsidP="00A42CBB">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1310" w:name="_Toc81467821"/>
      <w:r>
        <w:rPr>
          <w:lang w:eastAsia="zh-CN"/>
        </w:rPr>
        <w:lastRenderedPageBreak/>
        <w:t>6.13</w:t>
      </w:r>
      <w:r>
        <w:tab/>
        <w:t>Solution #13: Transport security for EDGE-1-9 interfaces</w:t>
      </w:r>
      <w:bookmarkEnd w:id="1310"/>
    </w:p>
    <w:p w:rsidR="00934C92" w:rsidRDefault="00934C92" w:rsidP="00934C92">
      <w:pPr>
        <w:pStyle w:val="3"/>
        <w:rPr>
          <w:lang w:eastAsia="zh-CN"/>
        </w:rPr>
      </w:pPr>
      <w:bookmarkStart w:id="1311" w:name="_Toc81467822"/>
      <w:r>
        <w:rPr>
          <w:lang w:eastAsia="zh-CN"/>
        </w:rPr>
        <w:t>6.13.1</w:t>
      </w:r>
      <w:r>
        <w:rPr>
          <w:lang w:eastAsia="zh-CN"/>
        </w:rPr>
        <w:tab/>
        <w:t>Introduction</w:t>
      </w:r>
      <w:bookmarkEnd w:id="1311"/>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1312" w:name="_Toc81467823"/>
      <w:r>
        <w:rPr>
          <w:lang w:eastAsia="zh-CN"/>
        </w:rPr>
        <w:t>6.</w:t>
      </w:r>
      <w:r w:rsidRPr="00D53C3F">
        <w:rPr>
          <w:lang w:eastAsia="zh-CN"/>
        </w:rPr>
        <w:t>13.2</w:t>
      </w:r>
      <w:r>
        <w:rPr>
          <w:lang w:eastAsia="zh-CN"/>
        </w:rPr>
        <w:tab/>
        <w:t>Solution details</w:t>
      </w:r>
      <w:bookmarkEnd w:id="1312"/>
    </w:p>
    <w:p w:rsidR="00934C92" w:rsidRDefault="00934C92" w:rsidP="00934C92">
      <w:pPr>
        <w:rPr>
          <w:lang w:eastAsia="zh-CN"/>
        </w:rPr>
      </w:pPr>
      <w:r>
        <w:rPr>
          <w:lang w:eastAsia="zh-CN"/>
        </w:rPr>
        <w:t xml:space="preserve">There are three types of interfaces related with edge application architecture defined in </w:t>
      </w:r>
      <w:del w:id="1313" w:author="Rapperteur" w:date="2021-08-28T15:46:00Z">
        <w:r w:rsidDel="007F1FA6">
          <w:rPr>
            <w:lang w:eastAsia="zh-CN"/>
          </w:rPr>
          <w:delText xml:space="preserve">TR </w:delText>
        </w:r>
      </w:del>
      <w:ins w:id="1314" w:author="Rapperteur" w:date="2021-08-28T15:46:00Z">
        <w:r w:rsidR="007F1FA6">
          <w:rPr>
            <w:lang w:eastAsia="zh-CN"/>
          </w:rPr>
          <w:t xml:space="preserve">TS </w:t>
        </w:r>
      </w:ins>
      <w:r>
        <w:rPr>
          <w:lang w:eastAsia="zh-CN"/>
        </w:rPr>
        <w:t xml:space="preserve">23.558 [2]. Hence, the transport security will be discussed separately within three subclauses. </w:t>
      </w:r>
    </w:p>
    <w:p w:rsidR="00934C92" w:rsidRDefault="00934C92" w:rsidP="00934C92">
      <w:pPr>
        <w:pStyle w:val="4"/>
        <w:rPr>
          <w:lang w:eastAsia="zh-CN"/>
        </w:rPr>
      </w:pPr>
      <w:bookmarkStart w:id="1315" w:name="_Toc81467824"/>
      <w:r>
        <w:rPr>
          <w:lang w:eastAsia="zh-CN"/>
        </w:rPr>
        <w:t>6.13.2.1 Type A</w:t>
      </w:r>
      <w:bookmarkEnd w:id="1315"/>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 xml:space="preserve">EDGE-4: between EEC and </w:t>
      </w:r>
      <w:del w:id="1316" w:author="Rapperteur" w:date="2021-08-28T15:45:00Z">
        <w:r w:rsidDel="007F1FA6">
          <w:delText>EAS</w:delText>
        </w:r>
      </w:del>
      <w:ins w:id="1317" w:author="Rapperteur" w:date="2021-08-28T15:45:00Z">
        <w:r w:rsidR="007F1FA6">
          <w:t>ECS</w:t>
        </w:r>
      </w:ins>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Pr="007F1FA6" w:rsidRDefault="007F1FA6" w:rsidP="00934C92">
      <w:pPr>
        <w:rPr>
          <w:lang w:val="en-IN" w:eastAsia="ko-KR"/>
        </w:rPr>
      </w:pPr>
      <w:r>
        <w:rPr>
          <w:lang w:val="en-IN"/>
        </w:rPr>
        <w:t xml:space="preserve">According to TS 23.558[2], details of the </w:t>
      </w:r>
      <w:r>
        <w:t>EDGE-5</w:t>
      </w:r>
      <w:r>
        <w:rPr>
          <w:lang w:val="en-IN"/>
        </w:rPr>
        <w:t xml:space="preserve"> is out of scope of that document. </w:t>
      </w:r>
      <w:ins w:id="1318" w:author="mi" w:date="2021-08-05T21:11:00Z">
        <w:r>
          <w:rPr>
            <w:lang w:val="en-IN"/>
          </w:rPr>
          <w:t>A</w:t>
        </w:r>
      </w:ins>
      <w:ins w:id="1319" w:author="mi" w:date="2021-08-05T22:06:00Z">
        <w:r>
          <w:rPr>
            <w:lang w:val="en-IN"/>
          </w:rPr>
          <w:t>s the</w:t>
        </w:r>
      </w:ins>
      <w:ins w:id="1320" w:author="mi" w:date="2021-08-05T21:11:00Z">
        <w:r>
          <w:rPr>
            <w:lang w:val="en-IN"/>
          </w:rPr>
          <w:t xml:space="preserve"> </w:t>
        </w:r>
      </w:ins>
      <w:ins w:id="1321" w:author="mi" w:date="2021-08-05T22:04:00Z">
        <w:r>
          <w:t>EDGE-5 is an internal interface with</w:t>
        </w:r>
      </w:ins>
      <w:ins w:id="1322" w:author="mi" w:date="2021-08-05T22:05:00Z">
        <w:r>
          <w:t xml:space="preserve">in the UE, </w:t>
        </w:r>
      </w:ins>
      <w:del w:id="1323" w:author="mi" w:date="2021-08-05T22:05:00Z">
        <w:r w:rsidDel="00FC573B">
          <w:rPr>
            <w:lang w:val="en-IN"/>
          </w:rPr>
          <w:delText>H</w:delText>
        </w:r>
      </w:del>
      <w:del w:id="1324" w:author="mi" w:date="2021-08-05T22:06:00Z">
        <w:r w:rsidDel="00FC573B">
          <w:rPr>
            <w:lang w:val="en-IN"/>
          </w:rPr>
          <w:delText xml:space="preserve">ence </w:delText>
        </w:r>
      </w:del>
      <w:r>
        <w:rPr>
          <w:lang w:val="en-IN"/>
        </w:rPr>
        <w:t xml:space="preserve">the </w:t>
      </w:r>
      <w:del w:id="1325" w:author="mi" w:date="2021-08-05T22:05:00Z">
        <w:r w:rsidRPr="0017222C" w:rsidDel="00FC573B">
          <w:rPr>
            <w:lang w:val="en-IN"/>
          </w:rPr>
          <w:delText xml:space="preserve">transport </w:delText>
        </w:r>
      </w:del>
      <w:r w:rsidRPr="0017222C">
        <w:rPr>
          <w:lang w:val="en-IN"/>
        </w:rPr>
        <w:t>security of EDGE-5</w:t>
      </w:r>
      <w:r>
        <w:rPr>
          <w:lang w:val="en-IN"/>
        </w:rPr>
        <w:t xml:space="preserve"> </w:t>
      </w:r>
      <w:del w:id="1326" w:author="mi" w:date="2021-08-05T22:06:00Z">
        <w:r w:rsidDel="00FC573B">
          <w:rPr>
            <w:lang w:val="en-IN"/>
          </w:rPr>
          <w:delText xml:space="preserve">is out of scope of this document, and </w:delText>
        </w:r>
      </w:del>
      <w:r>
        <w:rPr>
          <w:lang w:val="en-IN"/>
        </w:rPr>
        <w:t>can be left for implementation.</w:t>
      </w:r>
    </w:p>
    <w:p w:rsidR="00934C92" w:rsidRDefault="00934C92" w:rsidP="00934C92">
      <w:pPr>
        <w:pStyle w:val="4"/>
        <w:rPr>
          <w:lang w:eastAsia="zh-CN"/>
        </w:rPr>
      </w:pPr>
      <w:bookmarkStart w:id="1327" w:name="_Toc81467825"/>
      <w:r>
        <w:rPr>
          <w:lang w:eastAsia="zh-CN"/>
        </w:rPr>
        <w:t>6.13.2.2 Type B</w:t>
      </w:r>
      <w:bookmarkEnd w:id="1327"/>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 xml:space="preserve">EDGE-7: between 3GPP Core network and </w:t>
      </w:r>
      <w:del w:id="1328" w:author="Rapperteur" w:date="2021-08-28T15:46:00Z">
        <w:r w:rsidDel="007F1FA6">
          <w:delText>ECS</w:delText>
        </w:r>
      </w:del>
      <w:ins w:id="1329" w:author="Rapperteur" w:date="2021-08-28T15:46:00Z">
        <w:r w:rsidR="007F1FA6">
          <w:t>EAS</w:t>
        </w:r>
      </w:ins>
    </w:p>
    <w:p w:rsidR="00934C92" w:rsidRPr="00430199" w:rsidRDefault="00934C92" w:rsidP="00934C92">
      <w:pPr>
        <w:numPr>
          <w:ilvl w:val="0"/>
          <w:numId w:val="12"/>
        </w:numPr>
        <w:rPr>
          <w:lang w:eastAsia="zh-CN"/>
        </w:rPr>
      </w:pPr>
      <w:r>
        <w:t xml:space="preserve">EDGE-8: between 3GPP Core network and </w:t>
      </w:r>
      <w:del w:id="1330" w:author="Rapperteur" w:date="2021-08-28T15:46:00Z">
        <w:r w:rsidDel="007F1FA6">
          <w:delText>EAS</w:delText>
        </w:r>
      </w:del>
      <w:ins w:id="1331" w:author="Rapperteur" w:date="2021-08-28T15:46:00Z">
        <w:r w:rsidR="007F1FA6">
          <w:t>ECS</w:t>
        </w:r>
      </w:ins>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1332" w:name="_Toc81467826"/>
      <w:r>
        <w:rPr>
          <w:lang w:eastAsia="zh-CN"/>
        </w:rPr>
        <w:t>6.13.2.3 Type C</w:t>
      </w:r>
      <w:bookmarkEnd w:id="1332"/>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1333" w:name="_Toc81467827"/>
      <w:r>
        <w:rPr>
          <w:lang w:eastAsia="zh-CN"/>
        </w:rPr>
        <w:t>6.13</w:t>
      </w:r>
      <w:r w:rsidRPr="00F63102">
        <w:rPr>
          <w:lang w:eastAsia="zh-CN"/>
        </w:rPr>
        <w:t>.3</w:t>
      </w:r>
      <w:r>
        <w:rPr>
          <w:lang w:eastAsia="zh-CN"/>
        </w:rPr>
        <w:tab/>
        <w:t>Evaluation</w:t>
      </w:r>
      <w:bookmarkEnd w:id="1333"/>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A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1334" w:name="_Toc81467828"/>
      <w:r>
        <w:t>6.</w:t>
      </w:r>
      <w:r w:rsidR="00934C92">
        <w:t>14</w:t>
      </w:r>
      <w:r>
        <w:tab/>
        <w:t>Solution #</w:t>
      </w:r>
      <w:r w:rsidR="00934C92">
        <w:t>14</w:t>
      </w:r>
      <w:r>
        <w:t>: Protection</w:t>
      </w:r>
      <w:r w:rsidRPr="000D639F">
        <w:t xml:space="preserve"> of Network Information Provisioning to Local </w:t>
      </w:r>
      <w:r>
        <w:t>AF directly</w:t>
      </w:r>
      <w:bookmarkEnd w:id="1334"/>
    </w:p>
    <w:p w:rsidR="002472C4" w:rsidRDefault="002472C4" w:rsidP="002472C4">
      <w:pPr>
        <w:pStyle w:val="3"/>
        <w:spacing w:after="240"/>
        <w:ind w:leftChars="10" w:left="20" w:firstLine="0"/>
      </w:pPr>
      <w:bookmarkStart w:id="1335" w:name="_Toc81467829"/>
      <w:r>
        <w:t>6.</w:t>
      </w:r>
      <w:r w:rsidR="00934C92">
        <w:t>14</w:t>
      </w:r>
      <w:r>
        <w:t>.1</w:t>
      </w:r>
      <w:r>
        <w:tab/>
        <w:t>Solution overview</w:t>
      </w:r>
      <w:bookmarkEnd w:id="1335"/>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1336" w:name="_Toc81467830"/>
      <w:r>
        <w:lastRenderedPageBreak/>
        <w:t>6.</w:t>
      </w:r>
      <w:r w:rsidR="00FB0EF1">
        <w:t>14</w:t>
      </w:r>
      <w:r>
        <w:t>.2</w:t>
      </w:r>
      <w:r>
        <w:tab/>
      </w:r>
      <w:r w:rsidRPr="00FB0EF1">
        <w:t>Solution</w:t>
      </w:r>
      <w:r>
        <w:t xml:space="preserve"> details</w:t>
      </w:r>
      <w:bookmarkEnd w:id="1336"/>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1337" w:name="OLE_LINK77"/>
      <w:r>
        <w:rPr>
          <w:b w:val="0"/>
        </w:rPr>
        <w:t>Figure 6.</w:t>
      </w:r>
      <w:r w:rsidR="00934C92">
        <w:rPr>
          <w:b w:val="0"/>
        </w:rPr>
        <w:t>14</w:t>
      </w:r>
      <w:r>
        <w:rPr>
          <w:b w:val="0"/>
        </w:rPr>
        <w:t>.2-1 Protectio</w:t>
      </w:r>
      <w:r w:rsidRPr="00085E78">
        <w:rPr>
          <w:b w:val="0"/>
        </w:rPr>
        <w:t>n of Network Information Provisioning to Local AF</w:t>
      </w:r>
    </w:p>
    <w:bookmarkEnd w:id="1337"/>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1338" w:name="OLE_LINK75"/>
      <w:r w:rsidRPr="007F6064">
        <w:rPr>
          <w:lang w:eastAsia="zh-CN"/>
        </w:rPr>
        <w:t xml:space="preserve">K-ID and </w:t>
      </w:r>
      <w:bookmarkEnd w:id="1338"/>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1339" w:name="_Toc81467831"/>
      <w:r>
        <w:t>6.</w:t>
      </w:r>
      <w:r w:rsidR="00934C92">
        <w:t>14</w:t>
      </w:r>
      <w:r>
        <w:t>.</w:t>
      </w:r>
      <w:r w:rsidRPr="00FB0EF1">
        <w:t>3</w:t>
      </w:r>
      <w:r w:rsidR="00FB0EF1">
        <w:tab/>
      </w:r>
      <w:r w:rsidRPr="00FB0EF1">
        <w:t>Solution</w:t>
      </w:r>
      <w:r>
        <w:t xml:space="preserve"> evaluation</w:t>
      </w:r>
      <w:bookmarkEnd w:id="1339"/>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1340" w:name="_Toc81467832"/>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1340"/>
    </w:p>
    <w:p w:rsidR="009F7A71" w:rsidRPr="00707629" w:rsidRDefault="009F7A71" w:rsidP="009F7A71">
      <w:pPr>
        <w:pStyle w:val="3"/>
        <w:rPr>
          <w:lang w:eastAsia="zh-CN"/>
        </w:rPr>
      </w:pPr>
      <w:bookmarkStart w:id="1341" w:name="_Toc81467833"/>
      <w:r>
        <w:rPr>
          <w:rFonts w:hint="eastAsia"/>
          <w:lang w:eastAsia="zh-CN"/>
        </w:rPr>
        <w:t>6</w:t>
      </w:r>
      <w:r w:rsidRPr="00707629">
        <w:rPr>
          <w:lang w:eastAsia="zh-CN"/>
        </w:rPr>
        <w:t>.</w:t>
      </w:r>
      <w:r w:rsidR="00934C92">
        <w:rPr>
          <w:lang w:eastAsia="zh-CN"/>
        </w:rPr>
        <w:t>15</w:t>
      </w:r>
      <w:r w:rsidRPr="00707629">
        <w:t>.1</w:t>
      </w:r>
      <w:r w:rsidRPr="00707629">
        <w:tab/>
        <w:t>Introduction</w:t>
      </w:r>
      <w:bookmarkEnd w:id="1341"/>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1342" w:name="_Toc81467834"/>
      <w:r>
        <w:rPr>
          <w:rFonts w:hint="eastAsia"/>
          <w:lang w:eastAsia="zh-CN"/>
        </w:rPr>
        <w:t>6</w:t>
      </w:r>
      <w:r w:rsidRPr="00707629">
        <w:rPr>
          <w:lang w:eastAsia="zh-CN"/>
        </w:rPr>
        <w:t>.</w:t>
      </w:r>
      <w:r w:rsidR="00934C92">
        <w:rPr>
          <w:lang w:eastAsia="zh-CN"/>
        </w:rPr>
        <w:t>15</w:t>
      </w:r>
      <w:r w:rsidRPr="00707629">
        <w:t>.2</w:t>
      </w:r>
      <w:r w:rsidRPr="00707629">
        <w:tab/>
        <w:t>Solution details</w:t>
      </w:r>
      <w:bookmarkEnd w:id="1342"/>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5.55pt;height:138.35pt" o:ole="">
            <v:imagedata r:id="rId37" o:title=""/>
          </v:shape>
          <o:OLEObject Type="Embed" ProgID="Visio.Drawing.11" ShapeID="_x0000_i1036" DrawAspect="Content" ObjectID="_1692080526"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1343" w:name="_Toc81467835"/>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1343"/>
    </w:p>
    <w:p w:rsidR="009F7A71" w:rsidRPr="00707629" w:rsidRDefault="009F7A71" w:rsidP="009F7A71">
      <w:pPr>
        <w:keepLines/>
        <w:rPr>
          <w:color w:val="FF0000"/>
        </w:rPr>
      </w:pPr>
      <w:r w:rsidRPr="00707629">
        <w:t>TBD</w:t>
      </w:r>
    </w:p>
    <w:p w:rsidR="0018318B" w:rsidRDefault="0018318B" w:rsidP="0018318B">
      <w:pPr>
        <w:pStyle w:val="2"/>
      </w:pPr>
      <w:bookmarkStart w:id="1344" w:name="_Toc81467836"/>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1344"/>
    </w:p>
    <w:p w:rsidR="0018318B" w:rsidRDefault="0018318B" w:rsidP="0018318B">
      <w:pPr>
        <w:pStyle w:val="3"/>
      </w:pPr>
      <w:bookmarkStart w:id="1345" w:name="_Toc81467837"/>
      <w:r>
        <w:t>6.</w:t>
      </w:r>
      <w:r w:rsidR="00EB3033">
        <w:rPr>
          <w:lang w:val="en-US"/>
        </w:rPr>
        <w:t>16</w:t>
      </w:r>
      <w:r>
        <w:t>.1</w:t>
      </w:r>
      <w:r>
        <w:tab/>
        <w:t>Introduction</w:t>
      </w:r>
      <w:bookmarkEnd w:id="1345"/>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1346" w:name="_Toc81467838"/>
      <w:r>
        <w:t>6.</w:t>
      </w:r>
      <w:r w:rsidR="00466C0F">
        <w:t>16</w:t>
      </w:r>
      <w:r>
        <w:t>.2</w:t>
      </w:r>
      <w:r>
        <w:tab/>
        <w:t>Solution details</w:t>
      </w:r>
      <w:bookmarkEnd w:id="1346"/>
    </w:p>
    <w:p w:rsidR="0018318B" w:rsidRDefault="0018318B" w:rsidP="0018318B">
      <w:pPr>
        <w:jc w:val="center"/>
      </w:pPr>
      <w:r>
        <w:object w:dxaOrig="8385" w:dyaOrig="8850">
          <v:shape id="_x0000_i1037" type="#_x0000_t75" style="width:420.1pt;height:442.65pt" o:ole="">
            <v:imagedata r:id="rId39" o:title=""/>
          </v:shape>
          <o:OLEObject Type="Embed" ProgID="Visio.Drawing.15" ShapeID="_x0000_i1037" DrawAspect="Content" ObjectID="_1692080527" r:id="rId40"/>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1347" w:name="_Toc81467839"/>
      <w:r>
        <w:t>6.</w:t>
      </w:r>
      <w:r w:rsidR="00466C0F">
        <w:t>16</w:t>
      </w:r>
      <w:r>
        <w:t>.3</w:t>
      </w:r>
      <w:r>
        <w:tab/>
        <w:t>Solution Evaluation</w:t>
      </w:r>
      <w:bookmarkEnd w:id="1347"/>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r w:rsidR="001B61B1">
        <w:rPr>
          <w:lang w:eastAsia="zh-CN"/>
        </w:rPr>
        <w:t>r</w:t>
      </w:r>
      <w:r>
        <w:rPr>
          <w:lang w:eastAsia="zh-CN"/>
        </w:rPr>
        <w:t>ies that the EEC, ECS, and EES shall support the AKMA, TLS and Oauth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1348" w:name="_Toc47518367"/>
      <w:bookmarkStart w:id="1349" w:name="_Toc513475452"/>
      <w:bookmarkStart w:id="1350" w:name="_Toc54000654"/>
      <w:bookmarkStart w:id="1351" w:name="_Toc49174594"/>
      <w:bookmarkStart w:id="1352" w:name="_Toc81467840"/>
      <w:r>
        <w:lastRenderedPageBreak/>
        <w:t>6.17</w:t>
      </w:r>
      <w:r>
        <w:tab/>
        <w:t>Solution #17: EEC/EES/ECS authentication and transport protection with TLS</w:t>
      </w:r>
      <w:bookmarkEnd w:id="1352"/>
      <w:r>
        <w:t xml:space="preserve"> </w:t>
      </w:r>
    </w:p>
    <w:p w:rsidR="008060FA" w:rsidRDefault="008060FA" w:rsidP="008060FA">
      <w:pPr>
        <w:pStyle w:val="3"/>
      </w:pPr>
      <w:bookmarkStart w:id="1353" w:name="_Toc81467841"/>
      <w:r>
        <w:t>6.17.1</w:t>
      </w:r>
      <w:r>
        <w:tab/>
        <w:t>Solution overview</w:t>
      </w:r>
      <w:bookmarkEnd w:id="1353"/>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1354" w:name="_Toc81467842"/>
      <w:r>
        <w:t>6.17.2</w:t>
      </w:r>
      <w:r>
        <w:tab/>
        <w:t>Solution details</w:t>
      </w:r>
      <w:bookmarkEnd w:id="1354"/>
    </w:p>
    <w:p w:rsidR="008060FA" w:rsidRDefault="008060FA" w:rsidP="008060FA">
      <w:pPr>
        <w:pStyle w:val="4"/>
      </w:pPr>
      <w:bookmarkStart w:id="1355" w:name="_Toc81467843"/>
      <w:r>
        <w:t>6.17.2.1</w:t>
      </w:r>
      <w:r>
        <w:tab/>
        <w:t>Authentication and transport protection for the EDGE-1, EDGE-3, EDGE-4, EDGE-6 and EDGE-9 interfaces</w:t>
      </w:r>
      <w:bookmarkEnd w:id="1355"/>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rPr>
          <w:ins w:id="1356" w:author="Rapperteur" w:date="2021-08-28T15:44:00Z"/>
        </w:rPr>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7F1FA6" w:rsidRPr="007F1FA6" w:rsidRDefault="007F1FA6" w:rsidP="007F1FA6">
      <w:ins w:id="1357" w:author="Rapperteur" w:date="2021-08-28T15:44:00Z">
        <w:r w:rsidRPr="001C50AE">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w:t>
        </w:r>
        <w:r w:rsidRPr="007F1FA6">
          <w:t xml:space="preserve">33, </w:t>
        </w:r>
        <w:r>
          <w:t>34</w:t>
        </w:r>
        <w:r w:rsidRPr="001C50AE">
          <w:t>]. One of the assertion technologies that can be used to realize federated identity is Open ID Connect [</w:t>
        </w:r>
        <w:r>
          <w:t>32</w:t>
        </w:r>
        <w:r w:rsidRPr="001C50AE">
          <w:t>] tokens as stated in [</w:t>
        </w:r>
        <w:r>
          <w:t>34</w:t>
        </w:r>
        <w:r w:rsidRPr="001C50AE">
          <w:t xml:space="preserve">].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ins>
    </w:p>
    <w:p w:rsidR="00E042EB" w:rsidDel="007F1FA6" w:rsidRDefault="00E042EB" w:rsidP="00FD7C4A">
      <w:pPr>
        <w:pStyle w:val="EditorsNote"/>
        <w:rPr>
          <w:del w:id="1358" w:author="Rapperteur" w:date="2021-08-28T15:45:00Z"/>
        </w:rPr>
      </w:pPr>
      <w:del w:id="1359" w:author="Rapperteur" w:date="2021-08-28T15:45:00Z">
        <w:r w:rsidRPr="002B0CFA" w:rsidDel="007F1FA6">
          <w:delText xml:space="preserve">Editor's Note: </w:delText>
        </w:r>
        <w:r w:rsidDel="007F1FA6">
          <w:delText>W</w:delText>
        </w:r>
        <w:r w:rsidRPr="002B0CFA" w:rsidDel="007F1FA6">
          <w:delText>hether the token</w:delText>
        </w:r>
        <w:r w:rsidDel="007F1FA6">
          <w:delText>-</w:delText>
        </w:r>
        <w:r w:rsidRPr="002B0CFA" w:rsidDel="007F1FA6">
          <w:delText>based mechanism can be used to authenticate the EEC is FFS.</w:delText>
        </w:r>
      </w:del>
    </w:p>
    <w:p w:rsidR="008060FA" w:rsidDel="007F1FA6" w:rsidRDefault="008060FA" w:rsidP="008060FA">
      <w:pPr>
        <w:pStyle w:val="EditorsNote"/>
        <w:rPr>
          <w:del w:id="1360" w:author="Rapperteur" w:date="2021-08-28T15:45:00Z"/>
        </w:rPr>
      </w:pPr>
    </w:p>
    <w:p w:rsidR="008060FA" w:rsidRDefault="008060FA" w:rsidP="008060FA">
      <w:pPr>
        <w:pStyle w:val="4"/>
      </w:pPr>
      <w:bookmarkStart w:id="1361" w:name="_Toc81467844"/>
      <w:r>
        <w:t>6.17.2.2</w:t>
      </w:r>
      <w:r>
        <w:tab/>
        <w:t>Authentication of the GPSI in EEC-EES/ECS communication</w:t>
      </w:r>
      <w:bookmarkEnd w:id="1361"/>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It is a pre-condition that the AAnF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the AF_ID to the AAnF via NEF or directly depending on the location of EEC/ECS.</w:t>
      </w:r>
    </w:p>
    <w:p w:rsidR="00B80C29" w:rsidRDefault="00B80C29" w:rsidP="007123A6">
      <w:pPr>
        <w:rPr>
          <w:iCs/>
        </w:rPr>
      </w:pPr>
      <w:r>
        <w:rPr>
          <w:iCs/>
        </w:rPr>
        <w:lastRenderedPageBreak/>
        <w:t>The EES/ECS can retrieve the application information from the EEC or from a local configuration and policy.</w:t>
      </w:r>
    </w:p>
    <w:p w:rsidR="007123A6" w:rsidRDefault="007123A6" w:rsidP="007123A6">
      <w:pPr>
        <w:rPr>
          <w:iCs/>
        </w:rPr>
      </w:pPr>
      <w:r>
        <w:rPr>
          <w:iCs/>
        </w:rPr>
        <w:t xml:space="preserve">3. The AAnF fetches the GPSI </w:t>
      </w:r>
      <w:r w:rsidR="00B80C29">
        <w:rPr>
          <w:iCs/>
        </w:rPr>
        <w:t xml:space="preserve">associated with the application information </w:t>
      </w:r>
      <w:r>
        <w:rPr>
          <w:iCs/>
        </w:rPr>
        <w:t>from the UDM based on the SUPI which is part of AKMA context in the AAnF.</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AAnF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AAnF</w:t>
      </w:r>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1362" w:name="_Hlk71278939"/>
      <w:r>
        <w:rPr>
          <w:lang w:val="en-US" w:eastAsia="zh-CN"/>
        </w:rPr>
        <w:t xml:space="preserve">NOTE: The format of application information needs to be defined by 3GPP and aligned with the application function. The definition of it is left to normative work. </w:t>
      </w:r>
    </w:p>
    <w:p w:rsidR="00B80C29" w:rsidRDefault="00B80C29" w:rsidP="00B80C29">
      <w:pPr>
        <w:pStyle w:val="EditorsNote"/>
        <w:rPr>
          <w:ins w:id="1363" w:author="Rapperteur" w:date="2021-08-28T15:51:00Z"/>
        </w:rPr>
      </w:pPr>
      <w:del w:id="1364" w:author="Rapperteur" w:date="2021-08-28T15:51:00Z">
        <w:r w:rsidDel="007F1FA6">
          <w:delText>Editor’s Note</w:delText>
        </w:r>
        <w:bookmarkEnd w:id="1362"/>
        <w:r w:rsidDel="007F1FA6">
          <w:delText xml:space="preserve">: It is FFS whether user consent is sufficient and required is in the scope of user consent study. </w:delText>
        </w:r>
      </w:del>
    </w:p>
    <w:p w:rsidR="007F1FA6" w:rsidRDefault="007F1FA6" w:rsidP="007F1FA6">
      <w:pPr>
        <w:pStyle w:val="NO"/>
        <w:rPr>
          <w:iCs/>
        </w:rPr>
      </w:pPr>
      <w:ins w:id="1365" w:author="Rapperteur" w:date="2021-08-28T15:51:00Z">
        <w:r w:rsidRPr="00C76A29">
          <w:t xml:space="preserve">NOTE: </w:t>
        </w:r>
        <w:r>
          <w:t>A</w:t>
        </w:r>
        <w:r w:rsidRPr="00C76A29">
          <w:t>nalysis can be done in user consent study.</w:t>
        </w:r>
        <w:r>
          <w:t xml:space="preserve"> Also, the same principle with the </w:t>
        </w:r>
        <w:r w:rsidRPr="009C273C">
          <w:t>IP address to GPSI translation API, where GPSI is sent to the servers, can be applied here.</w:t>
        </w:r>
      </w:ins>
    </w:p>
    <w:p w:rsidR="007123A6" w:rsidRDefault="007123A6" w:rsidP="00552815">
      <w:pPr>
        <w:rPr>
          <w:iCs/>
        </w:rPr>
      </w:pPr>
      <w:r>
        <w:rPr>
          <w:iCs/>
        </w:rPr>
        <w:t>5. The EES/ECS checks whether the GPSI sent by the EEC and the GPSI received from the AAnF</w:t>
      </w:r>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1366" w:name="_Toc81467845"/>
      <w:r>
        <w:t>6.17.3</w:t>
      </w:r>
      <w:r>
        <w:tab/>
        <w:t>Solution evaluation</w:t>
      </w:r>
      <w:bookmarkEnd w:id="1366"/>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w:t>
      </w:r>
      <w:r>
        <w:lastRenderedPageBreak/>
        <w:t xml:space="preserve">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1367" w:name="_Hlk72393070"/>
      <w:r>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p w:rsidR="00126A3F" w:rsidDel="007F1FA6" w:rsidRDefault="00126A3F" w:rsidP="00126A3F">
      <w:pPr>
        <w:pStyle w:val="EditorsNote"/>
        <w:rPr>
          <w:del w:id="1368" w:author="Rapperteur" w:date="2021-08-28T15:51:00Z"/>
        </w:rPr>
      </w:pPr>
      <w:del w:id="1369" w:author="Rapperteur" w:date="2021-08-28T15:51:00Z">
        <w:r w:rsidDel="007F1FA6">
          <w:delText xml:space="preserve">Editor's Note: Further evaluation related to privacy considerations in the case of providing GPSI(s) to third party applications in the UE </w:delText>
        </w:r>
        <w:r w:rsidDel="007F1FA6">
          <w:rPr>
            <w:lang w:eastAsia="zh-CN"/>
          </w:rPr>
          <w:delText xml:space="preserve">regardless of whether the AKMA will actually be used for that applications </w:delText>
        </w:r>
        <w:r w:rsidDel="007F1FA6">
          <w:delText>is FFS.</w:delText>
        </w:r>
      </w:del>
    </w:p>
    <w:bookmarkEnd w:id="1367"/>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preconfiguration in AAnF with whether an AF can retrieve a specific GPSI</w:t>
      </w:r>
      <w:r w:rsidR="00126A3F">
        <w:t>, for the retrieval of the application specific GPSI and authorization of the AFs before giving the application specific GPSI to the AFs.</w:t>
      </w:r>
    </w:p>
    <w:p w:rsidR="00126A3F" w:rsidDel="007F1FA6" w:rsidRDefault="00126A3F" w:rsidP="00126A3F">
      <w:pPr>
        <w:pStyle w:val="EditorsNote"/>
        <w:rPr>
          <w:del w:id="1370" w:author="Rapperteur" w:date="2021-08-28T15:52:00Z"/>
        </w:rPr>
      </w:pPr>
      <w:bookmarkStart w:id="1371" w:name="_Hlk72393077"/>
      <w:del w:id="1372" w:author="Rapperteur" w:date="2021-08-28T15:52:00Z">
        <w:r w:rsidDel="007F1FA6">
          <w:delText>Editor's Note: Further evaluation related to user consent is FFS.</w:delText>
        </w:r>
      </w:del>
    </w:p>
    <w:p w:rsidR="007F1FA6" w:rsidRPr="007F1FA6" w:rsidRDefault="007F1FA6" w:rsidP="007F1FA6">
      <w:pPr>
        <w:rPr>
          <w:ins w:id="1373" w:author="Rapperteur" w:date="2021-08-28T15:52:00Z"/>
        </w:rPr>
      </w:pPr>
      <w:ins w:id="1374" w:author="Rapperteur" w:date="2021-08-28T15:52:00Z">
        <w:r>
          <w:t>A</w:t>
        </w:r>
        <w:r w:rsidRPr="0059258B">
          <w:t>nalysis about user consent can be done in user consent study.</w:t>
        </w:r>
        <w:r>
          <w:t xml:space="preserve"> It should be noted that this issue is not specific to this solution and is mainly related to the requirements, so it is valid for all solutions proposed for the requirements. Also, the same principle with the </w:t>
        </w:r>
        <w:r w:rsidRPr="009C273C">
          <w:t>IP address to GPSI translation API can be considered here.</w:t>
        </w:r>
      </w:ins>
    </w:p>
    <w:bookmarkEnd w:id="1371"/>
    <w:p w:rsidR="00126A3F" w:rsidDel="007F1FA6" w:rsidRDefault="00126A3F" w:rsidP="00126A3F">
      <w:pPr>
        <w:pStyle w:val="EditorsNote"/>
        <w:rPr>
          <w:del w:id="1375" w:author="Rapperteur" w:date="2021-08-28T15:52:00Z"/>
        </w:rPr>
      </w:pPr>
      <w:del w:id="1376" w:author="Rapperteur" w:date="2021-08-28T15:52:00Z">
        <w:r w:rsidDel="007F1FA6">
          <w:delText>Editor's Note: Further evaluation is FFS.</w:delText>
        </w:r>
      </w:del>
    </w:p>
    <w:p w:rsidR="008060FA" w:rsidRPr="00126A3F" w:rsidRDefault="008060FA" w:rsidP="007F1FA6">
      <w:pPr>
        <w:pStyle w:val="EditorsNote"/>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1348"/>
      <w:bookmarkEnd w:id="1349"/>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1377" w:name="_Toc47518368"/>
      <w:bookmarkStart w:id="1378"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1377"/>
      <w:bookmarkEnd w:id="1378"/>
    </w:p>
    <w:p w:rsidR="0018318B" w:rsidRDefault="0018318B" w:rsidP="00F24D34">
      <w:pPr>
        <w:rPr>
          <w:lang w:val="en-US" w:eastAsia="zh-CN"/>
        </w:rPr>
      </w:pPr>
      <w:bookmarkStart w:id="1379" w:name="_Toc47518369"/>
      <w:bookmarkStart w:id="1380"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1379"/>
      <w:bookmarkEnd w:id="1380"/>
    </w:p>
    <w:p w:rsidR="0018318B" w:rsidRDefault="0018318B" w:rsidP="00F24D34">
      <w:r>
        <w:object w:dxaOrig="9360" w:dyaOrig="7080">
          <v:shape id="_x0000_i1038" type="#_x0000_t75" style="width:468.3pt;height:354.35pt" o:ole="">
            <v:imagedata r:id="rId41" o:title=""/>
          </v:shape>
          <o:OLEObject Type="Embed" ProgID="Visio.Drawing.15" ShapeID="_x0000_i1038" DrawAspect="Content" ObjectID="_1692080528" r:id="rId42"/>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lastRenderedPageBreak/>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1381" w:name="_Toc47518371"/>
      <w:bookmarkStart w:id="1382"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1381"/>
      <w:bookmarkEnd w:id="1382"/>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1350"/>
    </w:p>
    <w:p w:rsidR="00C95F26" w:rsidRDefault="00C95F26" w:rsidP="00C95F26">
      <w:pPr>
        <w:pStyle w:val="2"/>
      </w:pPr>
      <w:bookmarkStart w:id="1383" w:name="_Toc81467846"/>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1383"/>
    </w:p>
    <w:p w:rsidR="00C95F26" w:rsidRDefault="00C95F26" w:rsidP="00C95F26">
      <w:pPr>
        <w:pStyle w:val="3"/>
      </w:pPr>
      <w:bookmarkStart w:id="1384" w:name="_Toc81467847"/>
      <w:r>
        <w:t>6.</w:t>
      </w:r>
      <w:r w:rsidR="00466C0F">
        <w:t>1</w:t>
      </w:r>
      <w:r w:rsidR="008060FA">
        <w:t>9</w:t>
      </w:r>
      <w:r>
        <w:t>.1</w:t>
      </w:r>
      <w:r>
        <w:tab/>
        <w:t>Introduction</w:t>
      </w:r>
      <w:bookmarkEnd w:id="1384"/>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1385" w:name="_Toc81467848"/>
      <w:r>
        <w:t>6.</w:t>
      </w:r>
      <w:r w:rsidR="00466C0F">
        <w:t>1</w:t>
      </w:r>
      <w:r w:rsidR="008060FA">
        <w:t>9</w:t>
      </w:r>
      <w:r>
        <w:t>.2</w:t>
      </w:r>
      <w:r>
        <w:tab/>
        <w:t>Solution details</w:t>
      </w:r>
      <w:bookmarkEnd w:id="1385"/>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0.85pt;height:278pt" o:ole="">
            <v:imagedata r:id="rId43" o:title=""/>
          </v:shape>
          <o:OLEObject Type="Embed" ProgID="Visio.Drawing.15" ShapeID="_x0000_i1039" DrawAspect="Content" ObjectID="_1692080529" r:id="rId44"/>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1386" w:name="_Toc81467849"/>
      <w:r>
        <w:t>6.</w:t>
      </w:r>
      <w:r w:rsidR="00466C0F">
        <w:t>1</w:t>
      </w:r>
      <w:r w:rsidR="008060FA">
        <w:t>9</w:t>
      </w:r>
      <w:r>
        <w:t>.3</w:t>
      </w:r>
      <w:r>
        <w:tab/>
        <w:t>Solution Evaluation</w:t>
      </w:r>
      <w:bookmarkEnd w:id="1386"/>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1387" w:name="_Toc81467850"/>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1387"/>
    </w:p>
    <w:p w:rsidR="004A3169" w:rsidRDefault="004A3169" w:rsidP="004A3169">
      <w:pPr>
        <w:pStyle w:val="3"/>
      </w:pPr>
      <w:bookmarkStart w:id="1388" w:name="_Toc81467851"/>
      <w:r>
        <w:t>6.</w:t>
      </w:r>
      <w:r w:rsidR="008060FA">
        <w:t>20</w:t>
      </w:r>
      <w:r>
        <w:t>.1</w:t>
      </w:r>
      <w:r>
        <w:tab/>
        <w:t>Introduction</w:t>
      </w:r>
      <w:bookmarkEnd w:id="1388"/>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1389" w:name="_Toc81467852"/>
      <w:r>
        <w:t>6.</w:t>
      </w:r>
      <w:r w:rsidR="008060FA">
        <w:t>20</w:t>
      </w:r>
      <w:r>
        <w:t>.2</w:t>
      </w:r>
      <w:r>
        <w:tab/>
        <w:t>Solution details</w:t>
      </w:r>
      <w:bookmarkEnd w:id="1389"/>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65pt;height:242.3pt" o:ole="">
            <v:imagedata r:id="rId45" o:title=""/>
          </v:shape>
          <o:OLEObject Type="Embed" ProgID="Visio.Drawing.11" ShapeID="_x0000_i1040" DrawAspect="Content" ObjectID="_1692080530" r:id="rId46"/>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1390" w:name="_Toc81467853"/>
      <w:r>
        <w:t>6.</w:t>
      </w:r>
      <w:r w:rsidR="008060FA">
        <w:t>20</w:t>
      </w:r>
      <w:r>
        <w:t>.3</w:t>
      </w:r>
      <w:r>
        <w:tab/>
        <w:t>Solution Evaluation</w:t>
      </w:r>
      <w:bookmarkEnd w:id="1390"/>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1391" w:name="_Toc81467854"/>
      <w:r>
        <w:t>6.</w:t>
      </w:r>
      <w:r w:rsidR="00466C0F">
        <w:t>2</w:t>
      </w:r>
      <w:r w:rsidR="008060FA">
        <w:t>1</w:t>
      </w:r>
      <w:r>
        <w:tab/>
        <w:t>Solution #</w:t>
      </w:r>
      <w:r w:rsidR="00466C0F">
        <w:t>2</w:t>
      </w:r>
      <w:r w:rsidR="008060FA">
        <w:t>1</w:t>
      </w:r>
      <w:r>
        <w:t xml:space="preserve">: </w:t>
      </w:r>
      <w:r>
        <w:rPr>
          <w:lang w:val="en-US"/>
        </w:rPr>
        <w:t>security for the interface between the SMF and LDNSR</w:t>
      </w:r>
      <w:bookmarkEnd w:id="1391"/>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1392" w:name="_Toc81467855"/>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1351"/>
      <w:r>
        <w:rPr>
          <w:lang w:eastAsia="zh-CN"/>
        </w:rPr>
        <w:t>Authorization during Edge Data Network change</w:t>
      </w:r>
      <w:bookmarkEnd w:id="1392"/>
    </w:p>
    <w:p w:rsidR="0018318B" w:rsidRDefault="0018318B" w:rsidP="0018318B">
      <w:pPr>
        <w:pStyle w:val="3"/>
      </w:pPr>
      <w:bookmarkStart w:id="1393" w:name="_Toc49174595"/>
      <w:bookmarkStart w:id="1394" w:name="_Toc81467856"/>
      <w:r>
        <w:t>6.</w:t>
      </w:r>
      <w:r w:rsidR="00466C0F">
        <w:t>2</w:t>
      </w:r>
      <w:r w:rsidR="008060FA">
        <w:t>2</w:t>
      </w:r>
      <w:r>
        <w:t>.1</w:t>
      </w:r>
      <w:r>
        <w:tab/>
        <w:t>Introduction</w:t>
      </w:r>
      <w:bookmarkEnd w:id="1393"/>
      <w:bookmarkEnd w:id="1394"/>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1395" w:name="_Toc49174596"/>
      <w:bookmarkStart w:id="1396" w:name="_Toc81467857"/>
      <w:r>
        <w:t>6.</w:t>
      </w:r>
      <w:r w:rsidR="00466C0F">
        <w:t>2</w:t>
      </w:r>
      <w:r w:rsidR="008060FA">
        <w:t>2</w:t>
      </w:r>
      <w:r>
        <w:t>.2</w:t>
      </w:r>
      <w:r>
        <w:tab/>
        <w:t>Solution details</w:t>
      </w:r>
      <w:bookmarkEnd w:id="1395"/>
      <w:bookmarkEnd w:id="1396"/>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1" type="#_x0000_t75" style="width:471.45pt;height:293.65pt" o:ole="">
            <v:imagedata r:id="rId47" o:title=""/>
          </v:shape>
          <o:OLEObject Type="Embed" ProgID="Visio.Drawing.15" ShapeID="_x0000_i1041" DrawAspect="Content" ObjectID="_1692080531" r:id="rId48"/>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1397" w:name="_Toc49174597"/>
      <w:bookmarkStart w:id="1398" w:name="_Toc81467858"/>
      <w:r>
        <w:t>6.22.3</w:t>
      </w:r>
      <w:r>
        <w:tab/>
        <w:t>Solution Evaluation</w:t>
      </w:r>
      <w:bookmarkEnd w:id="1397"/>
      <w:bookmarkEnd w:id="1398"/>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 token based mechanism.</w:t>
      </w:r>
      <w:r w:rsidR="00D76362">
        <w:rPr>
          <w:lang w:val="en-US" w:eastAsia="zh-CN"/>
        </w:rPr>
        <w:t xml:space="preserve"> </w:t>
      </w:r>
      <w:r>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The impact of the solution is that it requires the S-EDN and T-EDN to support the Oauth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p>
    <w:p w:rsidR="00775973" w:rsidRPr="005F0287" w:rsidRDefault="00775973" w:rsidP="00775973">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p>
    <w:p w:rsidR="00775973" w:rsidRPr="005F0287" w:rsidRDefault="00775973" w:rsidP="00775973">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4B7356" w:rsidRDefault="004B7356" w:rsidP="004B7356">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AAnF with GPSI validation service, which requires two more communication rounds that adding the GPSI to existing AKMA messages.</w:t>
      </w:r>
    </w:p>
    <w:p w:rsidR="004B7356" w:rsidDel="0046350F" w:rsidRDefault="004B7356" w:rsidP="004B7356">
      <w:pPr>
        <w:pStyle w:val="EditorsNote"/>
        <w:rPr>
          <w:del w:id="1399" w:author="Huawei2" w:date="2021-07-28T20:03:00Z"/>
          <w:lang w:eastAsia="zh-CN"/>
        </w:rPr>
      </w:pPr>
      <w:del w:id="1400" w:author="Huawei2" w:date="2021-07-28T20:03:00Z">
        <w:r w:rsidDel="0046350F">
          <w:delText>Editor's Note: user consent evaluation as FFS.</w:delText>
        </w:r>
      </w:del>
    </w:p>
    <w:p w:rsidR="004B7356" w:rsidRDefault="004B7356" w:rsidP="004B7356">
      <w:pPr>
        <w:rPr>
          <w:lang w:eastAsia="zh-CN"/>
        </w:rPr>
      </w:pPr>
      <w:r>
        <w:rPr>
          <w:lang w:eastAsia="zh-CN"/>
        </w:rPr>
        <w:t>The UE needs to be aware of which GPSI to provide to which Ua* protocol in the case of multiple GPSIs are available.</w:t>
      </w:r>
    </w:p>
    <w:p w:rsidR="004B7356" w:rsidRDefault="004B7356" w:rsidP="004B7356">
      <w:pPr>
        <w:rPr>
          <w:lang w:eastAsia="zh-CN"/>
        </w:rPr>
      </w:pPr>
      <w:r>
        <w:rPr>
          <w:lang w:eastAsia="zh-CN"/>
        </w:rPr>
        <w:t>The AF has to be authorised by the AAnF to receive GPSI or validate GPSI.</w:t>
      </w:r>
    </w:p>
    <w:p w:rsidR="004B7356" w:rsidRDefault="004B7356" w:rsidP="004B7356">
      <w:pPr>
        <w:rPr>
          <w:ins w:id="1401" w:author="Huawei2" w:date="2021-07-29T11:54:00Z"/>
          <w:lang w:eastAsia="zh-CN"/>
        </w:rPr>
      </w:pPr>
      <w:r>
        <w:rPr>
          <w:lang w:eastAsia="zh-CN"/>
        </w:rPr>
        <w:t>In the rear case that there is a primary authentication between the AKMA and GPSI validation protocols, the AF could require a new A-TID from the UE for the GPSI validation.</w:t>
      </w:r>
    </w:p>
    <w:p w:rsidR="004B7356" w:rsidRPr="003624ED" w:rsidRDefault="004B7356" w:rsidP="004B7356">
      <w:pPr>
        <w:rPr>
          <w:ins w:id="1402" w:author="Huawei2" w:date="2021-07-29T11:54:00Z"/>
        </w:rPr>
      </w:pPr>
      <w:ins w:id="1403" w:author="Huawei2" w:date="2021-07-29T11:54:00Z">
        <w:r w:rsidRPr="003624ED">
          <w:t>The requirements on the UE are:</w:t>
        </w:r>
      </w:ins>
    </w:p>
    <w:p w:rsidR="004B7356" w:rsidRDefault="004B7356" w:rsidP="004B7356">
      <w:pPr>
        <w:pStyle w:val="B1"/>
        <w:rPr>
          <w:ins w:id="1404" w:author="Huawei2" w:date="2021-07-29T11:54:00Z"/>
          <w:lang w:val="en-US"/>
        </w:rPr>
      </w:pPr>
      <w:ins w:id="1405" w:author="Huawei2" w:date="2021-07-29T11:54:00Z">
        <w:r>
          <w:rPr>
            <w:lang w:val="en-US"/>
          </w:rPr>
          <w:t>-</w:t>
        </w:r>
        <w:r>
          <w:rPr>
            <w:lang w:val="en-US"/>
          </w:rPr>
          <w:tab/>
        </w:r>
      </w:ins>
      <w:ins w:id="1406" w:author="Huawei-WuRong" w:date="2021-07-30T16:00:00Z">
        <w:r>
          <w:rPr>
            <w:lang w:val="en-US"/>
          </w:rPr>
          <w:t xml:space="preserve">Only the authorized </w:t>
        </w:r>
      </w:ins>
      <w:ins w:id="1407" w:author="Huawei2" w:date="2021-07-29T11:54:00Z">
        <w:r>
          <w:rPr>
            <w:lang w:val="en-US"/>
          </w:rPr>
          <w:t>application</w:t>
        </w:r>
      </w:ins>
      <w:r>
        <w:rPr>
          <w:lang w:val="en-US"/>
        </w:rPr>
        <w:t xml:space="preserve"> </w:t>
      </w:r>
      <w:ins w:id="1408" w:author="Huawei2" w:date="2021-08-06T10:37:00Z">
        <w:r>
          <w:rPr>
            <w:lang w:val="en-US"/>
          </w:rPr>
          <w:t xml:space="preserve">in </w:t>
        </w:r>
      </w:ins>
      <w:ins w:id="1409" w:author="Huawei2" w:date="2021-07-29T11:54:00Z">
        <w:r>
          <w:rPr>
            <w:lang w:val="en-US"/>
          </w:rPr>
          <w:t xml:space="preserve">the UE </w:t>
        </w:r>
      </w:ins>
      <w:ins w:id="1410" w:author="Huawei-WuRong" w:date="2021-07-30T16:00:00Z">
        <w:r>
          <w:rPr>
            <w:lang w:val="en-US"/>
          </w:rPr>
          <w:t>can</w:t>
        </w:r>
      </w:ins>
      <w:ins w:id="1411" w:author="Huawei2" w:date="2021-07-29T11:54:00Z">
        <w:r>
          <w:rPr>
            <w:lang w:val="en-US"/>
          </w:rPr>
          <w:t xml:space="preserve"> get the GPSI</w:t>
        </w:r>
      </w:ins>
      <w:r>
        <w:rPr>
          <w:rFonts w:hint="eastAsia"/>
          <w:lang w:val="en-US" w:eastAsia="zh-CN"/>
        </w:rPr>
        <w:t>.</w:t>
      </w:r>
    </w:p>
    <w:p w:rsidR="004B7356" w:rsidDel="000C1A09" w:rsidRDefault="004B7356" w:rsidP="004B7356">
      <w:pPr>
        <w:pStyle w:val="NO"/>
        <w:rPr>
          <w:del w:id="1412" w:author="Huawei2" w:date="2021-07-29T11:55:00Z"/>
          <w:lang w:val="en-US"/>
        </w:rPr>
      </w:pPr>
      <w:ins w:id="1413" w:author="Huawei2" w:date="2021-07-29T11:54:00Z">
        <w:r>
          <w:rPr>
            <w:lang w:val="en-US"/>
          </w:rPr>
          <w:t>NOTE</w:t>
        </w:r>
      </w:ins>
      <w:ins w:id="1414" w:author="Huawei2" w:date="2021-08-19T18:53:00Z">
        <w:r>
          <w:rPr>
            <w:lang w:val="en-US"/>
          </w:rPr>
          <w:t xml:space="preserve"> 1</w:t>
        </w:r>
      </w:ins>
      <w:ins w:id="1415" w:author="Huawei2" w:date="2021-07-29T11:54:00Z">
        <w:r>
          <w:rPr>
            <w:lang w:val="en-US"/>
          </w:rPr>
          <w:t>:</w:t>
        </w:r>
        <w:r>
          <w:rPr>
            <w:lang w:val="en-US"/>
          </w:rPr>
          <w:tab/>
          <w:t>How this requirement is satisfied is out of scope of 3GPP.</w:t>
        </w:r>
      </w:ins>
    </w:p>
    <w:p w:rsidR="004B7356" w:rsidRPr="003624ED" w:rsidRDefault="004B7356" w:rsidP="004B7356">
      <w:pPr>
        <w:pStyle w:val="NO"/>
        <w:rPr>
          <w:ins w:id="1416" w:author="Huawei2" w:date="2021-08-19T18:53:00Z"/>
        </w:rPr>
      </w:pPr>
      <w:ins w:id="1417" w:author="Huawei2" w:date="2021-08-19T18:53:00Z">
        <w:r>
          <w:rPr>
            <w:lang w:val="en-US"/>
          </w:rPr>
          <w:t>NOTE 2:</w:t>
        </w:r>
        <w:r>
          <w:rPr>
            <w:lang w:val="en-US"/>
          </w:rPr>
          <w:tab/>
        </w:r>
        <w:r>
          <w:t>Analysis about user consent can be done in user consent study</w:t>
        </w:r>
        <w:r>
          <w:rPr>
            <w:lang w:val="en-US"/>
          </w:rPr>
          <w:t>.</w:t>
        </w:r>
      </w:ins>
    </w:p>
    <w:p w:rsidR="004B7356" w:rsidRDefault="004B7356" w:rsidP="004B7356">
      <w:r>
        <w:t>Summing up, this solution meets the requirements of KI#1 and KI#2.</w:t>
      </w:r>
    </w:p>
    <w:p w:rsidR="004B7356" w:rsidDel="0046350F" w:rsidRDefault="004B7356" w:rsidP="004B7356">
      <w:pPr>
        <w:pStyle w:val="EditorsNote"/>
        <w:rPr>
          <w:del w:id="1418" w:author="Huawei2" w:date="2021-07-28T20:03:00Z"/>
        </w:rPr>
      </w:pPr>
      <w:del w:id="1419" w:author="Huawei2" w:date="2021-07-28T20:03:00Z">
        <w:r w:rsidDel="0046350F">
          <w:delText>Editor's Note: Further evaluation related to privacy considerations in the case of providing GPSI(s) to third party applications in the UE regardless of whether the AKMA will actually be used for that applications is FFS.</w:delText>
        </w:r>
      </w:del>
    </w:p>
    <w:p w:rsidR="009C5FF7" w:rsidRPr="00093DE0" w:rsidRDefault="009C5FF7" w:rsidP="009C5FF7">
      <w:pPr>
        <w:pStyle w:val="2"/>
      </w:pPr>
      <w:bookmarkStart w:id="1420" w:name="_Toc81467859"/>
      <w:r w:rsidRPr="00093DE0">
        <w:t>6.</w:t>
      </w:r>
      <w:r>
        <w:t>24</w:t>
      </w:r>
      <w:r w:rsidRPr="00093DE0">
        <w:tab/>
        <w:t>Solution #</w:t>
      </w:r>
      <w:r>
        <w:t>24</w:t>
      </w:r>
      <w:r w:rsidRPr="00093DE0">
        <w:t xml:space="preserve">: </w:t>
      </w:r>
      <w:r>
        <w:t>Using TLS with AKMA to protect edge interfaces</w:t>
      </w:r>
      <w:bookmarkEnd w:id="1420"/>
    </w:p>
    <w:p w:rsidR="009C5FF7" w:rsidRDefault="009C5FF7" w:rsidP="009C5FF7">
      <w:pPr>
        <w:pStyle w:val="3"/>
      </w:pPr>
      <w:bookmarkStart w:id="1421" w:name="_Toc81467860"/>
      <w:r w:rsidRPr="00093DE0">
        <w:t>6.</w:t>
      </w:r>
      <w:r>
        <w:t>24</w:t>
      </w:r>
      <w:r w:rsidRPr="00093DE0">
        <w:t>.1</w:t>
      </w:r>
      <w:r w:rsidRPr="00093DE0">
        <w:tab/>
        <w:t>Solution overview</w:t>
      </w:r>
      <w:bookmarkEnd w:id="1421"/>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1422" w:name="_Toc81467861"/>
      <w:r w:rsidRPr="00093DE0">
        <w:lastRenderedPageBreak/>
        <w:t>6.</w:t>
      </w:r>
      <w:r>
        <w:t>24</w:t>
      </w:r>
      <w:r w:rsidRPr="00093DE0">
        <w:t>.2</w:t>
      </w:r>
      <w:r w:rsidRPr="00093DE0">
        <w:tab/>
        <w:t>Solution details</w:t>
      </w:r>
      <w:bookmarkEnd w:id="1422"/>
    </w:p>
    <w:p w:rsidR="009C5FF7" w:rsidRDefault="009C5FF7" w:rsidP="009C5FF7">
      <w:pPr>
        <w:pStyle w:val="4"/>
      </w:pPr>
      <w:bookmarkStart w:id="1423" w:name="_Toc81467862"/>
      <w:r>
        <w:t>6.24.2.1</w:t>
      </w:r>
      <w:r>
        <w:tab/>
        <w:t>General</w:t>
      </w:r>
      <w:bookmarkEnd w:id="1423"/>
    </w:p>
    <w:p w:rsidR="009C5FF7" w:rsidRDefault="009C5FF7" w:rsidP="009C5FF7">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1424"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1425" w:name="_Hlk65757453"/>
      <w:r>
        <w:t xml:space="preserve">not requiring an exchange of messages between EEC and ECS/EES to agree on the shared AKMA generated key before creating the TLS session.  </w:t>
      </w:r>
      <w:bookmarkEnd w:id="1425"/>
    </w:p>
    <w:p w:rsidR="009C5FF7" w:rsidRDefault="009C5FF7" w:rsidP="009C5FF7">
      <w:pPr>
        <w:pStyle w:val="NO"/>
      </w:pPr>
      <w:bookmarkStart w:id="1426" w:name="_Hlk65757641"/>
      <w:bookmarkEnd w:id="1424"/>
      <w:r>
        <w:t xml:space="preserve">NOTE 2: </w:t>
      </w:r>
      <w:r w:rsidRPr="00055D4B">
        <w:t>EEC authentication is not in the scope of this solution</w:t>
      </w:r>
      <w:r>
        <w:t>.</w:t>
      </w:r>
    </w:p>
    <w:p w:rsidR="009C5FF7" w:rsidRDefault="009C5FF7" w:rsidP="009C5FF7">
      <w:pPr>
        <w:pStyle w:val="4"/>
        <w:ind w:left="0" w:firstLine="0"/>
      </w:pPr>
      <w:bookmarkStart w:id="1427" w:name="_Toc81467863"/>
      <w:bookmarkEnd w:id="1426"/>
      <w:r w:rsidRPr="00174129">
        <w:t>6.</w:t>
      </w:r>
      <w:r>
        <w:t>24</w:t>
      </w:r>
      <w:r w:rsidRPr="00174129">
        <w:t>.</w:t>
      </w:r>
      <w:r>
        <w:t>2</w:t>
      </w:r>
      <w:r w:rsidRPr="00174129">
        <w:t>.2</w:t>
      </w:r>
      <w:r w:rsidRPr="00174129">
        <w:tab/>
        <w:t>Shared key-based UE authentication with certificate-based AF authentication</w:t>
      </w:r>
      <w:bookmarkEnd w:id="1427"/>
    </w:p>
    <w:p w:rsidR="009C5FF7" w:rsidRPr="00174129" w:rsidRDefault="009C5FF7" w:rsidP="009C5FF7">
      <w:pPr>
        <w:pStyle w:val="5"/>
        <w:rPr>
          <w:noProof/>
        </w:rPr>
      </w:pPr>
      <w:bookmarkStart w:id="1428" w:name="_Toc81467864"/>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1428"/>
    </w:p>
    <w:p w:rsidR="009C5FF7" w:rsidRPr="00174129" w:rsidRDefault="009C5FF7" w:rsidP="00FD7C4A">
      <w:pPr>
        <w:rPr>
          <w:noProof/>
        </w:rPr>
      </w:pPr>
      <w:bookmarkStart w:id="1429"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1429"/>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1430" w:name="_Toc81467865"/>
      <w:r w:rsidRPr="00174129">
        <w:t>6.</w:t>
      </w:r>
      <w:r>
        <w:t>24</w:t>
      </w:r>
      <w:r w:rsidRPr="00174129">
        <w:t>.</w:t>
      </w:r>
      <w:r>
        <w:t>2</w:t>
      </w:r>
      <w:r w:rsidRPr="00174129">
        <w:t>.3</w:t>
      </w:r>
      <w:r w:rsidRPr="00174129">
        <w:tab/>
        <w:t>Shared key-based mutual authentication between UE and AF</w:t>
      </w:r>
      <w:bookmarkEnd w:id="1430"/>
    </w:p>
    <w:p w:rsidR="009C5FF7" w:rsidRPr="00174129" w:rsidRDefault="009C5FF7" w:rsidP="009C5FF7">
      <w:pPr>
        <w:pStyle w:val="5"/>
        <w:rPr>
          <w:noProof/>
        </w:rPr>
      </w:pPr>
      <w:bookmarkStart w:id="1431" w:name="_Toc81467866"/>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1431"/>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1432" w:name="_Toc81467867"/>
      <w:r w:rsidRPr="00093DE0">
        <w:lastRenderedPageBreak/>
        <w:t>6.</w:t>
      </w:r>
      <w:r>
        <w:t>24</w:t>
      </w:r>
      <w:r w:rsidRPr="00093DE0">
        <w:t>.3</w:t>
      </w:r>
      <w:r w:rsidRPr="00093DE0">
        <w:tab/>
        <w:t>Solution evaluation</w:t>
      </w:r>
      <w:bookmarkEnd w:id="1432"/>
      <w:r w:rsidRPr="00093DE0">
        <w:t xml:space="preserve"> </w:t>
      </w:r>
    </w:p>
    <w:p w:rsidR="009C5FF7" w:rsidRDefault="00C97FBB" w:rsidP="009C5FF7">
      <w:r w:rsidRPr="00C97FBB">
        <w:rPr>
          <w:iCs/>
        </w:rPr>
        <w:t xml:space="preserve"> </w:t>
      </w:r>
      <w:r>
        <w:rPr>
          <w:iCs/>
        </w:rPr>
        <w:t xml:space="preserve">This is a straightfoward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1433" w:name="_Toc81467868"/>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1433"/>
    </w:p>
    <w:p w:rsidR="00775973" w:rsidRDefault="00775973" w:rsidP="00775973">
      <w:pPr>
        <w:pStyle w:val="3"/>
      </w:pPr>
      <w:bookmarkStart w:id="1434" w:name="_Toc81467869"/>
      <w:r>
        <w:t>6.</w:t>
      </w:r>
      <w:r w:rsidR="001B61B1">
        <w:t>25</w:t>
      </w:r>
      <w:r>
        <w:t>.1</w:t>
      </w:r>
      <w:r>
        <w:tab/>
        <w:t>Introduction</w:t>
      </w:r>
      <w:bookmarkEnd w:id="1434"/>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1435" w:name="_Toc81467870"/>
      <w:r>
        <w:t>6.</w:t>
      </w:r>
      <w:r w:rsidR="001B61B1">
        <w:t>25</w:t>
      </w:r>
      <w:r>
        <w:t>.2</w:t>
      </w:r>
      <w:r>
        <w:tab/>
        <w:t>Solution details</w:t>
      </w:r>
      <w:bookmarkEnd w:id="1435"/>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2" type="#_x0000_t75" style="width:479.6pt;height:299.25pt" o:ole="">
            <v:imagedata r:id="rId49" o:title=""/>
          </v:shape>
          <o:OLEObject Type="Embed" ProgID="Visio.Drawing.15" ShapeID="_x0000_i1042" DrawAspect="Content" ObjectID="_1692080532" r:id="rId50"/>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1436" w:name="_Toc81467871"/>
      <w:r>
        <w:t>6.</w:t>
      </w:r>
      <w:r w:rsidR="001B61B1">
        <w:t>25</w:t>
      </w:r>
      <w:r>
        <w:t>.3</w:t>
      </w:r>
      <w:r>
        <w:tab/>
        <w:t>Solution Evaluation</w:t>
      </w:r>
      <w:bookmarkEnd w:id="1436"/>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1437" w:name="_Toc81467872"/>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1437"/>
    </w:p>
    <w:p w:rsidR="00E91534" w:rsidRDefault="00E91534" w:rsidP="00E91534">
      <w:pPr>
        <w:pStyle w:val="3"/>
      </w:pPr>
      <w:bookmarkStart w:id="1438" w:name="_Toc81467873"/>
      <w:r>
        <w:t>6.</w:t>
      </w:r>
      <w:r w:rsidR="00C328C6">
        <w:t>26</w:t>
      </w:r>
      <w:r>
        <w:t>.1</w:t>
      </w:r>
      <w:r>
        <w:tab/>
        <w:t>Introduction</w:t>
      </w:r>
      <w:bookmarkEnd w:id="1438"/>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E91534" w:rsidRDefault="00E91534" w:rsidP="00E91534">
      <w:pPr>
        <w:pStyle w:val="3"/>
      </w:pPr>
      <w:bookmarkStart w:id="1439" w:name="_Toc81467874"/>
      <w:r>
        <w:t>6.</w:t>
      </w:r>
      <w:r w:rsidR="00C328C6">
        <w:t>26</w:t>
      </w:r>
      <w:r>
        <w:t>.2</w:t>
      </w:r>
      <w:r>
        <w:tab/>
        <w:t>Solution details</w:t>
      </w:r>
      <w:bookmarkEnd w:id="1439"/>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CB2B1B" w:rsidRDefault="00CB2B1B"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CB2B1B" w:rsidRDefault="00CB2B1B"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CB2B1B" w:rsidRDefault="00CB2B1B"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CB2B1B" w:rsidRDefault="00CB2B1B"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CB2B1B" w:rsidRDefault="00CB2B1B"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CB2B1B" w:rsidRDefault="00CB2B1B"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CB2B1B" w:rsidRDefault="00CB2B1B"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B2B1B" w:rsidRDefault="00CB2B1B"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CB2B1B" w:rsidRDefault="00CB2B1B"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CB2B1B" w:rsidRDefault="00CB2B1B"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CB2B1B" w:rsidRDefault="00CB2B1B"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CB2B1B" w:rsidRDefault="00CB2B1B"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CB2B1B" w:rsidRDefault="00CB2B1B"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5. SBI interface protection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CB2B1B" w:rsidRDefault="00CB2B1B" w:rsidP="00E91534">
                      <w:pPr>
                        <w:rPr>
                          <w:sz w:val="16"/>
                          <w:szCs w:val="16"/>
                        </w:rPr>
                      </w:pPr>
                      <w:r>
                        <w:rPr>
                          <w:sz w:val="16"/>
                          <w:szCs w:val="16"/>
                          <w:lang w:val="en-US"/>
                        </w:rPr>
                        <w:t>5. SBI interface protection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CB2B1B" w:rsidRDefault="00CB2B1B"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CB2B1B" w:rsidRDefault="00CB2B1B"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6. Provisioning request</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CB2B1B" w:rsidRDefault="00CB2B1B" w:rsidP="00E91534">
                      <w:pPr>
                        <w:rPr>
                          <w:sz w:val="16"/>
                          <w:szCs w:val="16"/>
                        </w:rPr>
                      </w:pPr>
                      <w:r>
                        <w:rPr>
                          <w:sz w:val="16"/>
                          <w:szCs w:val="16"/>
                          <w:lang w:val="en-US"/>
                        </w:rPr>
                        <w:t>6. Provisioning request</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CB2B1B" w:rsidRDefault="00CB2B1B"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8. Provisioning response (Token)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CB2B1B" w:rsidRDefault="00CB2B1B" w:rsidP="00E91534">
                      <w:pPr>
                        <w:rPr>
                          <w:sz w:val="16"/>
                          <w:szCs w:val="16"/>
                        </w:rPr>
                      </w:pPr>
                      <w:r>
                        <w:rPr>
                          <w:sz w:val="16"/>
                          <w:szCs w:val="16"/>
                          <w:lang w:val="en-US"/>
                        </w:rPr>
                        <w:t>8. Provisioning response (Token)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CB2B1B" w:rsidRDefault="00CB2B1B"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CB2B1B" w:rsidRDefault="00CB2B1B"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CB2B1B" w:rsidRDefault="00CB2B1B"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CB2B1B" w:rsidRDefault="00CB2B1B"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CB2B1B" w:rsidRDefault="00CB2B1B"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11. EEC registration/discovery request (Token)</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CB2B1B" w:rsidRDefault="00CB2B1B" w:rsidP="00E91534">
                      <w:pPr>
                        <w:rPr>
                          <w:sz w:val="16"/>
                          <w:szCs w:val="16"/>
                        </w:rPr>
                      </w:pPr>
                      <w:r>
                        <w:rPr>
                          <w:sz w:val="16"/>
                          <w:szCs w:val="16"/>
                          <w:lang w:val="en-US"/>
                        </w:rPr>
                        <w:t>11. EEC registration/discovery request (Token)</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CB2B1B" w:rsidRDefault="00CB2B1B"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CB2B1B" w:rsidRDefault="00CB2B1B"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rPr>
                                <w:sz w:val="16"/>
                                <w:szCs w:val="16"/>
                              </w:rPr>
                            </w:pPr>
                            <w:r>
                              <w:rPr>
                                <w:sz w:val="16"/>
                                <w:szCs w:val="16"/>
                                <w:lang w:val="en-US"/>
                              </w:rPr>
                              <w:t>13. EEC registration/discovery response</w:t>
                            </w:r>
                          </w:p>
                          <w:p w:rsidR="00CB2B1B" w:rsidRDefault="00CB2B1B"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CB2B1B" w:rsidRDefault="00CB2B1B" w:rsidP="00E91534">
                      <w:pPr>
                        <w:rPr>
                          <w:sz w:val="16"/>
                          <w:szCs w:val="16"/>
                        </w:rPr>
                      </w:pPr>
                      <w:r>
                        <w:rPr>
                          <w:sz w:val="16"/>
                          <w:szCs w:val="16"/>
                          <w:lang w:val="en-US"/>
                        </w:rPr>
                        <w:t>13. EEC registration/discovery response</w:t>
                      </w:r>
                    </w:p>
                    <w:p w:rsidR="00CB2B1B" w:rsidRDefault="00CB2B1B"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CB2B1B" w:rsidRDefault="00CB2B1B" w:rsidP="00E91534">
                      <w:pPr>
                        <w:numPr>
                          <w:ilvl w:val="0"/>
                          <w:numId w:val="38"/>
                        </w:numPr>
                        <w:jc w:val="both"/>
                        <w:rPr>
                          <w:sz w:val="16"/>
                          <w:szCs w:val="16"/>
                        </w:rPr>
                      </w:pPr>
                      <w:r>
                        <w:rPr>
                          <w:sz w:val="16"/>
                          <w:szCs w:val="16"/>
                        </w:rPr>
                        <w:t>Registration  req.</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CB2B1B" w:rsidRDefault="00CB2B1B"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CB2B1B" w:rsidRDefault="00CB2B1B"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CB2B1B" w:rsidRDefault="00CB2B1B"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B2B1B" w:rsidRDefault="00CB2B1B"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CB2B1B" w:rsidRDefault="00CB2B1B"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Editor’s Note: It is ffs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1440" w:name="_Toc81467875"/>
      <w:r>
        <w:t>6.</w:t>
      </w:r>
      <w:r w:rsidR="00C328C6">
        <w:t>26</w:t>
      </w:r>
      <w:r>
        <w:t>.3</w:t>
      </w:r>
      <w:r>
        <w:tab/>
        <w:t>Solution Evaluation</w:t>
      </w:r>
      <w:bookmarkEnd w:id="1440"/>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w:t>
      </w:r>
      <w:del w:id="1441" w:author="Rapperteur" w:date="2021-08-28T16:07:00Z">
        <w:r w:rsidDel="00CB2B1B">
          <w:rPr>
            <w:lang w:val="en-US" w:eastAsia="zh-CN"/>
          </w:rPr>
          <w:delText xml:space="preserve">1 </w:delText>
        </w:r>
      </w:del>
      <w:ins w:id="1442" w:author="Rapperteur" w:date="2021-08-28T16:07:00Z">
        <w:r w:rsidR="00CB2B1B">
          <w:rPr>
            <w:lang w:val="en-US" w:eastAsia="zh-CN"/>
          </w:rPr>
          <w:t xml:space="preserve">2 </w:t>
        </w:r>
      </w:ins>
      <w:r>
        <w:rPr>
          <w:lang w:val="en-US" w:eastAsia="zh-CN"/>
        </w:rPr>
        <w:t xml:space="preserve">based on GBA and TLS, and fully address the security requirement for </w:t>
      </w:r>
      <w:r>
        <w:rPr>
          <w:lang w:eastAsia="zh-CN"/>
        </w:rPr>
        <w:t xml:space="preserve">authentication and authorization between EEC and </w:t>
      </w:r>
      <w:del w:id="1443" w:author="Rapperteur" w:date="2021-08-28T16:07:00Z">
        <w:r w:rsidDel="00CB2B1B">
          <w:rPr>
            <w:lang w:eastAsia="zh-CN"/>
          </w:rPr>
          <w:delText xml:space="preserve">ECS </w:delText>
        </w:r>
      </w:del>
      <w:ins w:id="1444" w:author="Rapperteur" w:date="2021-08-28T16:07:00Z">
        <w:r w:rsidR="00CB2B1B">
          <w:rPr>
            <w:lang w:eastAsia="zh-CN"/>
          </w:rPr>
          <w:t xml:space="preserve">EES </w:t>
        </w:r>
      </w:ins>
      <w:r>
        <w:rPr>
          <w:lang w:eastAsia="zh-CN"/>
        </w:rPr>
        <w:t>in key issue #</w:t>
      </w:r>
      <w:del w:id="1445" w:author="Rapperteur" w:date="2021-08-28T16:07:00Z">
        <w:r w:rsidDel="00CB2B1B">
          <w:rPr>
            <w:lang w:eastAsia="zh-CN"/>
          </w:rPr>
          <w:delText xml:space="preserve">2 </w:delText>
        </w:r>
      </w:del>
      <w:ins w:id="1446" w:author="Rapperteur" w:date="2021-08-28T16:07:00Z">
        <w:r w:rsidR="00CB2B1B">
          <w:rPr>
            <w:lang w:eastAsia="zh-CN"/>
          </w:rPr>
          <w:t xml:space="preserve">1 </w:t>
        </w:r>
      </w:ins>
      <w:r>
        <w:rPr>
          <w:lang w:eastAsia="zh-CN"/>
        </w:rPr>
        <w:t>based on GBA, TLS and Oauth.</w:t>
      </w:r>
    </w:p>
    <w:p w:rsidR="00E91534" w:rsidDel="002A1B54" w:rsidRDefault="00E91534" w:rsidP="00E91534">
      <w:pPr>
        <w:pStyle w:val="EditorsNote"/>
        <w:rPr>
          <w:del w:id="1447" w:author="Rapperteur" w:date="2021-08-28T16:07:00Z"/>
          <w:lang w:eastAsia="zh-CN"/>
        </w:rPr>
      </w:pPr>
      <w:del w:id="1448" w:author="Rapperteur" w:date="2021-08-28T16:07:00Z">
        <w:r w:rsidDel="002A1B54">
          <w:rPr>
            <w:lang w:eastAsia="zh-CN"/>
          </w:rPr>
          <w:delText>Editor’s Note: Identity privacy during GBA usage is FFS.</w:delText>
        </w:r>
      </w:del>
    </w:p>
    <w:p w:rsidR="002A1B54" w:rsidRPr="002A1B54" w:rsidRDefault="002A1B54" w:rsidP="00E91534">
      <w:pPr>
        <w:rPr>
          <w:ins w:id="1449" w:author="Rapperteur" w:date="2021-08-28T16:07:00Z"/>
          <w:lang w:eastAsia="zh-CN"/>
        </w:rPr>
      </w:pPr>
      <w:ins w:id="1450" w:author="Rapperteur" w:date="2021-08-28T16:07:00Z">
        <w:r>
          <w:rPr>
            <w:color w:val="1F497D"/>
            <w:lang w:val="en-US"/>
          </w:rPr>
          <w:t>User identity privacy is addressed during GBA usage. GBA, as specified in 3GPP TS 33.220 [12], defines mechanisms to protect user identity privacy. Additionally, GBA may be run over a secure transport (e.g. Uu).</w:t>
        </w:r>
      </w:ins>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r>
        <w:t>How to authenticate the EEC ID is not captured in this solution.</w:t>
      </w:r>
      <w:r w:rsidR="0018318B">
        <w:t xml:space="preserve"> </w:t>
      </w:r>
    </w:p>
    <w:p w:rsidR="00126A3F" w:rsidRDefault="00126A3F" w:rsidP="00126A3F">
      <w:pPr>
        <w:pStyle w:val="2"/>
      </w:pPr>
      <w:bookmarkStart w:id="1451" w:name="_Toc81467876"/>
      <w:r>
        <w:lastRenderedPageBreak/>
        <w:t>6.</w:t>
      </w:r>
      <w:r w:rsidR="00C328C6">
        <w:t>27</w:t>
      </w:r>
      <w:r>
        <w:tab/>
        <w:t>Solution #</w:t>
      </w:r>
      <w:r w:rsidR="00C328C6">
        <w:t>27</w:t>
      </w:r>
      <w:r>
        <w:t>: Using TLS with Edge Security Service to protect edge interfaces</w:t>
      </w:r>
      <w:bookmarkEnd w:id="1451"/>
    </w:p>
    <w:p w:rsidR="00126A3F" w:rsidRDefault="00126A3F" w:rsidP="00126A3F">
      <w:pPr>
        <w:pStyle w:val="3"/>
      </w:pPr>
      <w:bookmarkStart w:id="1452" w:name="_Toc81467877"/>
      <w:r>
        <w:t>6.</w:t>
      </w:r>
      <w:r w:rsidR="00C328C6" w:rsidRPr="00C328C6">
        <w:t xml:space="preserve"> </w:t>
      </w:r>
      <w:r w:rsidR="00C328C6">
        <w:t>27</w:t>
      </w:r>
      <w:r>
        <w:t>.1</w:t>
      </w:r>
      <w:r>
        <w:tab/>
        <w:t>Solution overview</w:t>
      </w:r>
      <w:bookmarkEnd w:id="1452"/>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w:t>
      </w:r>
      <w:ins w:id="1453" w:author="Rapperteur" w:date="2021-08-28T16:11:00Z">
        <w:r w:rsidR="00EB71AD" w:rsidRPr="00EB71AD">
          <w:t xml:space="preserve"> </w:t>
        </w:r>
        <w:r w:rsidR="00EB71AD">
          <w:t>to provision server certificates in the User Equipment</w:t>
        </w:r>
      </w:ins>
      <w:r>
        <w:t>, confer clause 3 of GSMA IoT.04 [</w:t>
      </w:r>
      <w:r w:rsidR="005C1DF1">
        <w:t>28</w:t>
      </w:r>
      <w:r>
        <w:t xml:space="preserve">]. </w:t>
      </w:r>
    </w:p>
    <w:p w:rsidR="00126A3F" w:rsidRDefault="00126A3F" w:rsidP="00126A3F">
      <w:r>
        <w:t>To protect EDGE-1 and EDGE-4, the Edge Security Service plays the role of the IoT Security Service described in clause 3 of GSMA IoT.04 [</w:t>
      </w:r>
      <w:r w:rsidR="005C1DF1">
        <w:t>28</w:t>
      </w:r>
      <w:r>
        <w:t xml:space="preserve">], the Edge Server Middleware plays the role of IoT Server Middleware, the SIM with Edge Security Applet plays the role of SIM with IoT Security Applet, and the Edge Device Middleware plays the role of IoT Device Middleware.  </w:t>
      </w:r>
    </w:p>
    <w:p w:rsidR="00126A3F" w:rsidRDefault="00126A3F" w:rsidP="00126A3F">
      <w:pPr>
        <w:pStyle w:val="3"/>
      </w:pPr>
      <w:bookmarkStart w:id="1454" w:name="_Toc81467878"/>
      <w:r>
        <w:t>6.</w:t>
      </w:r>
      <w:r w:rsidR="00C328C6" w:rsidRPr="00C328C6">
        <w:t xml:space="preserve"> </w:t>
      </w:r>
      <w:r w:rsidR="00C328C6">
        <w:t>27</w:t>
      </w:r>
      <w:r>
        <w:t>.2</w:t>
      </w:r>
      <w:r>
        <w:tab/>
        <w:t>Solution details</w:t>
      </w:r>
      <w:bookmarkEnd w:id="1454"/>
    </w:p>
    <w:p w:rsidR="00126A3F" w:rsidRDefault="00126A3F" w:rsidP="00126A3F"/>
    <w:p w:rsidR="00126A3F" w:rsidRDefault="00126A3F" w:rsidP="000A6FD8">
      <w:r>
        <w:object w:dxaOrig="9645" w:dyaOrig="11040">
          <v:shape id="_x0000_i1043" type="#_x0000_t75" style="width:482.7pt;height:552.2pt" o:ole="">
            <v:imagedata r:id="rId51" o:title=""/>
          </v:shape>
          <o:OLEObject Type="Embed" ProgID="Visio.Drawing.15" ShapeID="_x0000_i1043" DrawAspect="Content" ObjectID="_1692080533" r:id="rId52"/>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EB71AD" w:rsidRPr="00EB71AD" w:rsidRDefault="00EB71AD" w:rsidP="00EB71AD">
      <w:pPr>
        <w:numPr>
          <w:ilvl w:val="1"/>
          <w:numId w:val="39"/>
        </w:numPr>
        <w:rPr>
          <w:ins w:id="1455" w:author="Rapperteur" w:date="2021-08-28T16:12:00Z"/>
          <w:lang w:val="en-US" w:eastAsia="zh-CN"/>
        </w:rPr>
      </w:pPr>
      <w:ins w:id="1456" w:author="Rapperteur" w:date="2021-08-28T16:12:00Z">
        <w:r w:rsidRPr="00EB71AD">
          <w:rPr>
            <w:lang w:val="en-US" w:eastAsia="zh-CN"/>
          </w:rPr>
          <w:t xml:space="preserve">The SIM with Edge Security Applet plays the role of SIM with IoT Security Applet defined in clause 3 of GSMA IoT.04 [28]. </w:t>
        </w:r>
      </w:ins>
    </w:p>
    <w:p w:rsidR="00EB71AD" w:rsidRPr="00DB463B" w:rsidRDefault="00EB71AD" w:rsidP="00EB71AD">
      <w:pPr>
        <w:numPr>
          <w:ilvl w:val="1"/>
          <w:numId w:val="39"/>
        </w:numPr>
        <w:rPr>
          <w:lang w:val="en-US" w:eastAsia="zh-CN"/>
        </w:rPr>
      </w:pPr>
      <w:ins w:id="1457" w:author="Rapperteur" w:date="2021-08-28T16:12:00Z">
        <w:r w:rsidRPr="00EB71AD">
          <w:rPr>
            <w:lang w:val="en-US" w:eastAsia="zh-CN"/>
          </w:rPr>
          <w:t>To have SIM with Edge Security Applet, there is no need to change UICC on the field if this UICC supports asymmetric crypto and OTA f</w:t>
        </w:r>
        <w:r w:rsidRPr="00DB463B">
          <w:rPr>
            <w:lang w:val="en-US" w:eastAsia="zh-CN"/>
          </w:rPr>
          <w:t>eatures.</w:t>
        </w:r>
      </w:ins>
    </w:p>
    <w:p w:rsidR="00126A3F" w:rsidRDefault="00126A3F" w:rsidP="00126A3F">
      <w:pPr>
        <w:numPr>
          <w:ilvl w:val="0"/>
          <w:numId w:val="39"/>
        </w:numPr>
        <w:rPr>
          <w:ins w:id="1458" w:author="Rapperteur" w:date="2021-08-28T16:12:00Z"/>
          <w:lang w:val="en-US" w:eastAsia="zh-CN"/>
        </w:rPr>
      </w:pPr>
      <w:r>
        <w:rPr>
          <w:lang w:val="en-US" w:eastAsia="zh-CN"/>
        </w:rPr>
        <w:t>ECS contains Edge Server Middleware.</w:t>
      </w:r>
    </w:p>
    <w:p w:rsidR="00EB71AD" w:rsidRDefault="00EB71AD">
      <w:pPr>
        <w:numPr>
          <w:ilvl w:val="1"/>
          <w:numId w:val="39"/>
        </w:numPr>
        <w:rPr>
          <w:lang w:val="en-US" w:eastAsia="zh-CN"/>
        </w:rPr>
        <w:pPrChange w:id="1459" w:author="Rapperteur" w:date="2021-08-28T16:13:00Z">
          <w:pPr>
            <w:numPr>
              <w:numId w:val="39"/>
            </w:numPr>
            <w:ind w:left="644" w:hanging="360"/>
          </w:pPr>
        </w:pPrChange>
      </w:pPr>
      <w:ins w:id="1460" w:author="Rapperteur" w:date="2021-08-28T16:13:00Z">
        <w:r w:rsidRPr="00670429">
          <w:rPr>
            <w:lang w:val="en-US" w:eastAsia="zh-CN"/>
          </w:rPr>
          <w:lastRenderedPageBreak/>
          <w:t>The Edge Server Middleware plays the role of IoT Server Middleware described in clause 3 of GSMA IoT.04 [28].</w:t>
        </w:r>
      </w:ins>
    </w:p>
    <w:p w:rsidR="00126A3F" w:rsidRDefault="00126A3F" w:rsidP="00126A3F">
      <w:pPr>
        <w:numPr>
          <w:ilvl w:val="0"/>
          <w:numId w:val="39"/>
        </w:numPr>
        <w:rPr>
          <w:ins w:id="1461" w:author="Rapperteur" w:date="2021-08-28T16:14:00Z"/>
          <w:lang w:val="en-US" w:eastAsia="zh-CN"/>
        </w:rPr>
      </w:pPr>
      <w:r>
        <w:rPr>
          <w:lang w:val="en-US" w:eastAsia="zh-CN"/>
        </w:rPr>
        <w:t>EES contains Edge Server Middleware.</w:t>
      </w:r>
    </w:p>
    <w:p w:rsidR="00EB71AD" w:rsidRDefault="00EB71AD">
      <w:pPr>
        <w:numPr>
          <w:ilvl w:val="1"/>
          <w:numId w:val="39"/>
        </w:numPr>
        <w:rPr>
          <w:lang w:val="en-US" w:eastAsia="zh-CN"/>
        </w:rPr>
        <w:pPrChange w:id="1462" w:author="Rapperteur" w:date="2021-08-28T16:14:00Z">
          <w:pPr>
            <w:numPr>
              <w:numId w:val="39"/>
            </w:numPr>
            <w:ind w:left="644" w:hanging="360"/>
          </w:pPr>
        </w:pPrChange>
      </w:pPr>
      <w:ins w:id="1463" w:author="Rapperteur" w:date="2021-08-28T16:14:00Z">
        <w:r w:rsidRPr="005D6150">
          <w:rPr>
            <w:lang w:val="en-US" w:eastAsia="zh-CN"/>
          </w:rPr>
          <w:t>The Edge Server Middleware plays the role of IoT Server Middleware described in clause 3 of GSMA IoT.04 [28].</w:t>
        </w:r>
      </w:ins>
    </w:p>
    <w:p w:rsidR="00126A3F" w:rsidDel="00EB71AD" w:rsidRDefault="00126A3F" w:rsidP="00126A3F">
      <w:pPr>
        <w:numPr>
          <w:ilvl w:val="0"/>
          <w:numId w:val="39"/>
        </w:numPr>
        <w:rPr>
          <w:del w:id="1464" w:author="Rapperteur" w:date="2021-08-28T16:13:00Z"/>
          <w:lang w:val="en-US" w:eastAsia="zh-CN"/>
        </w:rPr>
      </w:pPr>
      <w:del w:id="1465" w:author="Rapperteur" w:date="2021-08-28T16:13:00Z">
        <w:r w:rsidDel="00EB71AD">
          <w:rPr>
            <w:lang w:val="en-US" w:eastAsia="zh-CN"/>
          </w:rPr>
          <w:delText xml:space="preserve">SIM with Edge Security Applet and Edge Server Middleware are defined in </w:delText>
        </w:r>
        <w:r w:rsidDel="00EB71AD">
          <w:delText>clause 3 of GSMA IoT.04 [</w:delText>
        </w:r>
        <w:r w:rsidR="005C1DF1" w:rsidDel="00EB71AD">
          <w:delText>28</w:delText>
        </w:r>
        <w:r w:rsidDel="00EB71AD">
          <w:delText>].</w:delText>
        </w:r>
      </w:del>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Pr="00EB71AD" w:rsidRDefault="00126A3F" w:rsidP="00126A3F">
      <w:pPr>
        <w:numPr>
          <w:ilvl w:val="0"/>
          <w:numId w:val="39"/>
        </w:numPr>
        <w:rPr>
          <w:ins w:id="1466" w:author="Rapperteur" w:date="2021-08-28T16:13:00Z"/>
          <w:lang w:val="en-US" w:eastAsia="zh-CN"/>
          <w:rPrChange w:id="1467" w:author="Rapperteur" w:date="2021-08-28T16:13:00Z">
            <w:rPr>
              <w:ins w:id="1468" w:author="Rapperteur" w:date="2021-08-28T16:13:00Z"/>
            </w:rPr>
          </w:rPrChange>
        </w:rPr>
      </w:pPr>
      <w:r>
        <w:t xml:space="preserve">API between Edge Security Service and Edge Server Middleware </w:t>
      </w:r>
      <w:r>
        <w:rPr>
          <w:lang w:val="en-US" w:eastAsia="zh-CN"/>
        </w:rPr>
        <w:t xml:space="preserve">is defined in </w:t>
      </w:r>
      <w:r>
        <w:t>clause 3 of GSMA IoT.04 [</w:t>
      </w:r>
      <w:r w:rsidR="005C1DF1">
        <w:t>28</w:t>
      </w:r>
      <w:r>
        <w:t>].</w:t>
      </w:r>
    </w:p>
    <w:p w:rsidR="00EB71AD" w:rsidRDefault="00EB71AD" w:rsidP="00126A3F">
      <w:pPr>
        <w:numPr>
          <w:ilvl w:val="0"/>
          <w:numId w:val="39"/>
        </w:numPr>
        <w:rPr>
          <w:lang w:val="en-US" w:eastAsia="zh-CN"/>
        </w:rPr>
      </w:pPr>
      <w:ins w:id="1469" w:author="Rapperteur" w:date="2021-08-28T16:13:00Z">
        <w:r>
          <w:t>APIs between Edge Security Service and SIM with Edge Security Applet corresponds to existing API defined for Over-The-Air (OTA) SIM management.</w:t>
        </w:r>
      </w:ins>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data have to be donwloaded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 xml:space="preserve">Step 14: The Edge Security Service checks whether EES-related data have already been donwloaded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lastRenderedPageBreak/>
        <w:t>Step16: If the Edge Security Service response in step 15 indicates that no EES-related data have to be donwloaded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Del="00EB71AD" w:rsidRDefault="00126A3F" w:rsidP="00126A3F">
      <w:pPr>
        <w:pStyle w:val="EditorsNote"/>
        <w:rPr>
          <w:del w:id="1470" w:author="Rapperteur" w:date="2021-08-28T16:14:00Z"/>
          <w:lang w:eastAsia="zh-CN"/>
        </w:rPr>
      </w:pPr>
      <w:del w:id="1471" w:author="Rapperteur" w:date="2021-08-28T16:14:00Z">
        <w:r w:rsidDel="00EB71AD">
          <w:rPr>
            <w:lang w:eastAsia="zh-CN"/>
          </w:rPr>
          <w:delText xml:space="preserve">Editor’s Note: </w:delText>
        </w:r>
        <w:r w:rsidDel="00EB71AD">
          <w:rPr>
            <w:lang w:val="en-US"/>
          </w:rPr>
          <w:delText>The clarification of the solution and whether it is suitable with the architecture defined in TS 23.558 are FFS</w:delText>
        </w:r>
        <w:r w:rsidDel="00EB71AD">
          <w:rPr>
            <w:lang w:eastAsia="zh-CN"/>
          </w:rPr>
          <w:delText>.</w:delText>
        </w:r>
      </w:del>
    </w:p>
    <w:p w:rsidR="00126A3F" w:rsidRDefault="00126A3F" w:rsidP="00126A3F">
      <w:pPr>
        <w:pStyle w:val="3"/>
      </w:pPr>
      <w:bookmarkStart w:id="1472" w:name="_Toc81467879"/>
      <w:r>
        <w:t>6.</w:t>
      </w:r>
      <w:r w:rsidR="00C328C6" w:rsidRPr="00C328C6">
        <w:t xml:space="preserve"> </w:t>
      </w:r>
      <w:r w:rsidR="00C328C6">
        <w:t>27</w:t>
      </w:r>
      <w:r>
        <w:t>.3</w:t>
      </w:r>
      <w:r>
        <w:tab/>
        <w:t>Solution evaluation</w:t>
      </w:r>
      <w:bookmarkEnd w:id="1472"/>
      <w:r>
        <w:t xml:space="preserve"> </w:t>
      </w:r>
    </w:p>
    <w:p w:rsidR="00126A3F" w:rsidRDefault="00EB71AD" w:rsidP="00126A3F">
      <w:pPr>
        <w:rPr>
          <w:iCs/>
        </w:rPr>
      </w:pPr>
      <w:ins w:id="1473" w:author="Rapperteur" w:date="2021-08-28T16:14:00Z">
        <w:r>
          <w:rPr>
            <w:lang w:val="en-US"/>
          </w:rPr>
          <w:t>The solution addresses Key Issue #1, Key Issue #2, and the EDGE-1, EDGE-4 parts of Key Issue #6.</w:t>
        </w:r>
      </w:ins>
      <w:del w:id="1474" w:author="Rapperteur" w:date="2021-08-28T16:14:00Z">
        <w:r w:rsidR="00126A3F" w:rsidDel="00EB71AD">
          <w:rPr>
            <w:iCs/>
          </w:rPr>
          <w:delText>TBD</w:delText>
        </w:r>
      </w:del>
    </w:p>
    <w:p w:rsidR="00126A3F" w:rsidRDefault="00126A3F" w:rsidP="00126A3F">
      <w:pPr>
        <w:rPr>
          <w:ins w:id="1475" w:author="Rapperteur" w:date="2021-08-28T16:15:00Z"/>
          <w:color w:val="1F497D"/>
          <w:lang w:val="en-US"/>
        </w:rPr>
      </w:pPr>
      <w:r w:rsidRPr="00EB71AD">
        <w:rPr>
          <w:rPrChange w:id="1476" w:author="Rapperteur" w:date="2021-08-28T16:15:00Z">
            <w:rPr>
              <w:color w:val="1F497D"/>
              <w:lang w:val="en-US"/>
            </w:rPr>
          </w:rPrChange>
        </w:rPr>
        <w:t>The solution introduces an additional server (Edge Security Service) compared to architecture defined by SA6. The Edge Security Service is connected to the ECS</w:t>
      </w:r>
      <w:ins w:id="1477" w:author="Rapperteur" w:date="2021-08-28T16:15:00Z">
        <w:r w:rsidR="00EB71AD">
          <w:rPr>
            <w:lang w:val="en-US"/>
          </w:rPr>
          <w:t xml:space="preserve"> via a new interface</w:t>
        </w:r>
      </w:ins>
      <w:r>
        <w:rPr>
          <w:color w:val="1F497D"/>
          <w:lang w:val="en-US"/>
        </w:rPr>
        <w:t>.</w:t>
      </w:r>
    </w:p>
    <w:p w:rsidR="00EB71AD" w:rsidRDefault="00EB71AD" w:rsidP="00EB71AD">
      <w:pPr>
        <w:rPr>
          <w:ins w:id="1478" w:author="Rapperteur" w:date="2021-08-28T16:15:00Z"/>
          <w:lang w:val="en-US"/>
        </w:rPr>
      </w:pPr>
      <w:ins w:id="1479" w:author="Rapperteur" w:date="2021-08-28T16:15:00Z">
        <w:r>
          <w:rPr>
            <w:lang w:val="en-US"/>
          </w:rPr>
          <w:t xml:space="preserve">The solution impacts the ME. </w:t>
        </w:r>
      </w:ins>
    </w:p>
    <w:p w:rsidR="00EB71AD" w:rsidRDefault="00EB71AD" w:rsidP="00EB71AD">
      <w:pPr>
        <w:rPr>
          <w:ins w:id="1480" w:author="Rapperteur" w:date="2021-08-28T16:15:00Z"/>
          <w:lang w:val="en-US"/>
        </w:rPr>
      </w:pPr>
      <w:ins w:id="1481" w:author="Rapperteur" w:date="2021-08-28T16:15:00Z">
        <w:r>
          <w:rPr>
            <w:lang w:val="en-US"/>
          </w:rPr>
          <w:t xml:space="preserve">The solution enables the provisioning of ECS and EES certificates in the User Equipment. </w:t>
        </w:r>
      </w:ins>
    </w:p>
    <w:p w:rsidR="00EB71AD" w:rsidRDefault="00EB71AD" w:rsidP="00EB71AD">
      <w:ins w:id="1482" w:author="Rapperteur" w:date="2021-08-28T16:15:00Z">
        <w:r>
          <w:rPr>
            <w:lang w:val="en-US"/>
          </w:rPr>
          <w:t xml:space="preserve">To have </w:t>
        </w:r>
        <w:r w:rsidRPr="005D6150">
          <w:rPr>
            <w:lang w:val="en-US"/>
          </w:rPr>
          <w:t>SIM with Edge Security Applet, there is no need to change UICC on the field if this UICC supports asymmetric crypto and OTA features</w:t>
        </w:r>
        <w:r>
          <w:rPr>
            <w:lang w:val="en-US"/>
          </w:rPr>
          <w:t>.</w:t>
        </w:r>
      </w:ins>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lastRenderedPageBreak/>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Step 1.2: AAnF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A-KID)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A-KID) to AAnF for verification. </w:t>
      </w:r>
    </w:p>
    <w:p w:rsidR="00D5505C" w:rsidRDefault="00D5505C" w:rsidP="00D5505C">
      <w:pPr>
        <w:rPr>
          <w:lang w:val="en-US" w:eastAsia="zh-CN"/>
        </w:rPr>
      </w:pPr>
      <w:r>
        <w:rPr>
          <w:lang w:val="en-US" w:eastAsia="zh-CN"/>
        </w:rPr>
        <w:t>Step 6: AAnF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AAnF verification success, then AAnF sends Authentication verification response(success) back to ECS, otherwise, AAnF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AAnF.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FC = xxxx(to be allocated by 3GPP)</w:t>
      </w:r>
    </w:p>
    <w:p w:rsidR="00D5505C" w:rsidRDefault="00D5505C" w:rsidP="00D5505C">
      <w:r>
        <w:t>-</w:t>
      </w:r>
      <w:r>
        <w:tab/>
        <w:t>P0 = &lt;SUPI&gt;,</w:t>
      </w:r>
    </w:p>
    <w:p w:rsidR="00D5505C" w:rsidRDefault="00D5505C" w:rsidP="00D5505C">
      <w:r>
        <w:lastRenderedPageBreak/>
        <w:t>-</w:t>
      </w:r>
      <w:r>
        <w:tab/>
        <w:t>L0 = length of &lt;SUPI&gt;.</w:t>
      </w:r>
    </w:p>
    <w:p w:rsidR="00D5505C" w:rsidRDefault="00D5505C" w:rsidP="00D5505C">
      <w:r>
        <w:t>The input key KEY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AAnF,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1483" w:name="_Toc81467880"/>
      <w:r>
        <w:rPr>
          <w:lang w:eastAsia="zh-CN"/>
        </w:rPr>
        <w:t>6.</w:t>
      </w:r>
      <w:r w:rsidR="00C328C6">
        <w:rPr>
          <w:lang w:eastAsia="zh-CN"/>
        </w:rPr>
        <w:t>28</w:t>
      </w:r>
      <w:r>
        <w:t>.3</w:t>
      </w:r>
      <w:r>
        <w:tab/>
        <w:t>Solution Evaluation</w:t>
      </w:r>
      <w:bookmarkEnd w:id="1483"/>
    </w:p>
    <w:p w:rsidR="00D5505C" w:rsidRDefault="00D5505C" w:rsidP="00D5505C">
      <w:pPr>
        <w:rPr>
          <w:lang w:val="en-US" w:eastAsia="zh-CN"/>
        </w:rPr>
      </w:pPr>
      <w:r>
        <w:t xml:space="preserve">This solution requires AAnF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1484" w:name="_Toc81467881"/>
      <w:r>
        <w:t>6.</w:t>
      </w:r>
      <w:r w:rsidR="00C328C6">
        <w:t>29</w:t>
      </w:r>
      <w:r>
        <w:tab/>
        <w:t>Solution #</w:t>
      </w:r>
      <w:r w:rsidR="00C328C6">
        <w:t>29</w:t>
      </w:r>
      <w:r>
        <w:t>: Using TLS with GBA to protect edge interfaces</w:t>
      </w:r>
      <w:bookmarkEnd w:id="1484"/>
    </w:p>
    <w:p w:rsidR="00C97FBB" w:rsidRDefault="00C97FBB" w:rsidP="00C97FBB">
      <w:pPr>
        <w:pStyle w:val="3"/>
      </w:pPr>
      <w:bookmarkStart w:id="1485" w:name="_Toc81467882"/>
      <w:r>
        <w:t>6.</w:t>
      </w:r>
      <w:r w:rsidR="00C328C6">
        <w:t>29</w:t>
      </w:r>
      <w:r>
        <w:t>.1</w:t>
      </w:r>
      <w:r>
        <w:tab/>
        <w:t>Solution overview</w:t>
      </w:r>
      <w:bookmarkEnd w:id="1485"/>
    </w:p>
    <w:p w:rsidR="00C97FBB" w:rsidRDefault="00C97FBB" w:rsidP="00C97FBB">
      <w:r>
        <w:t>This solution addresses the EDGE-1 and EDGE-4 parts of key issue #6.</w:t>
      </w:r>
    </w:p>
    <w:p w:rsidR="00C97FBB" w:rsidRDefault="00C97FBB" w:rsidP="00C97FBB">
      <w:pPr>
        <w:pStyle w:val="3"/>
      </w:pPr>
      <w:bookmarkStart w:id="1486" w:name="_Toc81467883"/>
      <w:r>
        <w:t>6.</w:t>
      </w:r>
      <w:r w:rsidR="00C328C6">
        <w:t>29</w:t>
      </w:r>
      <w:r>
        <w:t>.2</w:t>
      </w:r>
      <w:r>
        <w:tab/>
        <w:t>Solution details</w:t>
      </w:r>
      <w:bookmarkEnd w:id="1486"/>
    </w:p>
    <w:p w:rsidR="00C97FBB" w:rsidRDefault="00C97FBB" w:rsidP="00C97FBB">
      <w:pPr>
        <w:pStyle w:val="4"/>
      </w:pPr>
      <w:bookmarkStart w:id="1487" w:name="_Toc81467884"/>
      <w:r>
        <w:t>6.</w:t>
      </w:r>
      <w:r w:rsidR="00C328C6">
        <w:t>29</w:t>
      </w:r>
      <w:r>
        <w:t>.2.1</w:t>
      </w:r>
      <w:r>
        <w:tab/>
        <w:t>General</w:t>
      </w:r>
      <w:bookmarkEnd w:id="1487"/>
    </w:p>
    <w:p w:rsidR="00C97FBB" w:rsidRDefault="00C97FBB" w:rsidP="00C97FBB">
      <w:r>
        <w:t xml:space="preserve">The solution proposes to use TLS with GBA generated keys to protect EDGE-1 and EDGE-4. </w:t>
      </w:r>
    </w:p>
    <w:p w:rsidR="00C97FBB" w:rsidRDefault="00C97FBB" w:rsidP="00C97FBB">
      <w:r>
        <w:t>GBA (Generic Boostrapping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1488" w:name="_Toc81467885"/>
      <w:r>
        <w:t>6.</w:t>
      </w:r>
      <w:r w:rsidR="00C328C6">
        <w:t>29</w:t>
      </w:r>
      <w:r>
        <w:t>.2.2</w:t>
      </w:r>
      <w:r>
        <w:tab/>
        <w:t>Shared key-based UE authentication with certificate-based AF authentication</w:t>
      </w:r>
      <w:bookmarkEnd w:id="1488"/>
    </w:p>
    <w:p w:rsidR="00C97FBB" w:rsidRDefault="00C97FBB" w:rsidP="00C97FBB">
      <w:pPr>
        <w:pStyle w:val="5"/>
        <w:rPr>
          <w:noProof/>
        </w:rPr>
      </w:pPr>
      <w:bookmarkStart w:id="1489" w:name="_Toc81467886"/>
      <w:r>
        <w:rPr>
          <w:noProof/>
        </w:rPr>
        <w:t>6.</w:t>
      </w:r>
      <w:r w:rsidR="00C328C6">
        <w:rPr>
          <w:noProof/>
        </w:rPr>
        <w:t>29</w:t>
      </w:r>
      <w:r>
        <w:rPr>
          <w:noProof/>
        </w:rPr>
        <w:t>.2.2.1</w:t>
      </w:r>
      <w:r>
        <w:rPr>
          <w:noProof/>
        </w:rPr>
        <w:tab/>
        <w:t>General</w:t>
      </w:r>
      <w:bookmarkEnd w:id="1489"/>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1490" w:name="_Toc81467887"/>
      <w:r>
        <w:lastRenderedPageBreak/>
        <w:t>6.</w:t>
      </w:r>
      <w:r w:rsidR="00C328C6">
        <w:t>29</w:t>
      </w:r>
      <w:r>
        <w:t>.2.3</w:t>
      </w:r>
      <w:r>
        <w:tab/>
        <w:t>Shared key-based mutual authentication between UE and AF</w:t>
      </w:r>
      <w:bookmarkEnd w:id="1490"/>
    </w:p>
    <w:p w:rsidR="00C97FBB" w:rsidRDefault="00C97FBB" w:rsidP="00C97FBB">
      <w:pPr>
        <w:pStyle w:val="5"/>
        <w:rPr>
          <w:noProof/>
        </w:rPr>
      </w:pPr>
      <w:bookmarkStart w:id="1491" w:name="_Toc81467888"/>
      <w:r>
        <w:rPr>
          <w:noProof/>
        </w:rPr>
        <w:t>6.</w:t>
      </w:r>
      <w:r w:rsidR="00C328C6">
        <w:rPr>
          <w:noProof/>
        </w:rPr>
        <w:t>29</w:t>
      </w:r>
      <w:r>
        <w:rPr>
          <w:noProof/>
        </w:rPr>
        <w:t>.2.3.1</w:t>
      </w:r>
      <w:r>
        <w:rPr>
          <w:noProof/>
        </w:rPr>
        <w:tab/>
        <w:t>General</w:t>
      </w:r>
      <w:bookmarkEnd w:id="1491"/>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1492" w:name="_Toc81467889"/>
      <w:r>
        <w:t>6.</w:t>
      </w:r>
      <w:r w:rsidR="00C328C6">
        <w:t>29</w:t>
      </w:r>
      <w:r>
        <w:t>.3</w:t>
      </w:r>
      <w:r>
        <w:tab/>
        <w:t>Solution evaluation</w:t>
      </w:r>
      <w:bookmarkEnd w:id="1492"/>
      <w:r>
        <w:t xml:space="preserve"> </w:t>
      </w:r>
    </w:p>
    <w:p w:rsidR="00C97FBB" w:rsidRDefault="00C97FBB" w:rsidP="00C97FBB">
      <w:pPr>
        <w:rPr>
          <w:iCs/>
        </w:rPr>
      </w:pPr>
      <w:r>
        <w:rPr>
          <w:iCs/>
        </w:rPr>
        <w:t>TBD</w:t>
      </w:r>
    </w:p>
    <w:p w:rsidR="00C97FBB" w:rsidRDefault="00C97FBB" w:rsidP="000A6FD8">
      <w:pPr>
        <w:pStyle w:val="EditorsNote"/>
        <w:rPr>
          <w:lang w:eastAsia="zh-CN"/>
        </w:rPr>
      </w:pPr>
      <w:r>
        <w:rPr>
          <w:lang w:eastAsia="zh-CN"/>
        </w:rPr>
        <w:t>Editor’s note: it is FFS whether GBA guideline may need to be revisited due to application technology evolution in the UE.</w:t>
      </w:r>
    </w:p>
    <w:p w:rsidR="00C97FBB" w:rsidRDefault="00C97FBB" w:rsidP="000A6FD8"/>
    <w:p w:rsidR="00AB5494" w:rsidRDefault="00AB5494" w:rsidP="0018318B">
      <w:pPr>
        <w:pStyle w:val="2"/>
      </w:pPr>
      <w:bookmarkStart w:id="1493" w:name="_Toc81467890"/>
      <w:r>
        <w:t>6.</w:t>
      </w:r>
      <w:r>
        <w:rPr>
          <w:highlight w:val="yellow"/>
        </w:rPr>
        <w:t>X</w:t>
      </w:r>
      <w:r>
        <w:tab/>
        <w:t>Solution #</w:t>
      </w:r>
      <w:r>
        <w:rPr>
          <w:highlight w:val="yellow"/>
        </w:rPr>
        <w:t>X</w:t>
      </w:r>
      <w:r>
        <w:t>: &lt;Solution name&gt;</w:t>
      </w:r>
      <w:bookmarkEnd w:id="1210"/>
      <w:bookmarkEnd w:id="1493"/>
    </w:p>
    <w:p w:rsidR="00AB5494" w:rsidRDefault="00AB5494" w:rsidP="00AB5494">
      <w:pPr>
        <w:pStyle w:val="3"/>
      </w:pPr>
      <w:bookmarkStart w:id="1494" w:name="_Toc39138086"/>
      <w:bookmarkStart w:id="1495" w:name="_Toc81467891"/>
      <w:r>
        <w:t>6.</w:t>
      </w:r>
      <w:r>
        <w:rPr>
          <w:highlight w:val="yellow"/>
        </w:rPr>
        <w:t>X</w:t>
      </w:r>
      <w:r>
        <w:t>.1</w:t>
      </w:r>
      <w:r>
        <w:tab/>
        <w:t>Solution overview</w:t>
      </w:r>
      <w:bookmarkEnd w:id="1494"/>
      <w:bookmarkEnd w:id="1495"/>
    </w:p>
    <w:p w:rsidR="00AB5494" w:rsidRDefault="00AB5494" w:rsidP="00AB5494">
      <w:pPr>
        <w:pStyle w:val="3"/>
      </w:pPr>
      <w:bookmarkStart w:id="1496" w:name="_Toc39138087"/>
      <w:bookmarkStart w:id="1497" w:name="_Toc81467892"/>
      <w:r>
        <w:t>6.</w:t>
      </w:r>
      <w:r>
        <w:rPr>
          <w:highlight w:val="yellow"/>
        </w:rPr>
        <w:t>X</w:t>
      </w:r>
      <w:r>
        <w:t>.2</w:t>
      </w:r>
      <w:r>
        <w:tab/>
        <w:t>Solution details</w:t>
      </w:r>
      <w:bookmarkEnd w:id="1496"/>
      <w:bookmarkEnd w:id="1497"/>
    </w:p>
    <w:p w:rsidR="00AB5494" w:rsidRDefault="00AB5494" w:rsidP="00AB5494">
      <w:pPr>
        <w:pStyle w:val="3"/>
      </w:pPr>
      <w:bookmarkStart w:id="1498" w:name="_Toc39138088"/>
      <w:bookmarkStart w:id="1499" w:name="_Toc81467893"/>
      <w:r>
        <w:t>6.</w:t>
      </w:r>
      <w:r>
        <w:rPr>
          <w:highlight w:val="yellow"/>
        </w:rPr>
        <w:t>X</w:t>
      </w:r>
      <w:r>
        <w:t>.3</w:t>
      </w:r>
      <w:r>
        <w:tab/>
        <w:t>Solution evaluation</w:t>
      </w:r>
      <w:bookmarkEnd w:id="1498"/>
      <w:bookmarkEnd w:id="1499"/>
      <w:r>
        <w:t xml:space="preserve"> </w:t>
      </w:r>
    </w:p>
    <w:p w:rsidR="00AB5494" w:rsidRDefault="00AB5494" w:rsidP="00AB5494"/>
    <w:p w:rsidR="00AB5494" w:rsidRDefault="00AB5494" w:rsidP="00AB5494">
      <w:pPr>
        <w:pStyle w:val="1"/>
      </w:pPr>
      <w:bookmarkStart w:id="1500" w:name="_Toc39138089"/>
      <w:bookmarkStart w:id="1501" w:name="_Toc81467894"/>
      <w:r>
        <w:t>7</w:t>
      </w:r>
      <w:r>
        <w:tab/>
        <w:t>Conclusions</w:t>
      </w:r>
      <w:bookmarkEnd w:id="1500"/>
      <w:bookmarkEnd w:id="1501"/>
    </w:p>
    <w:p w:rsidR="00AB5494" w:rsidRDefault="00AB5494" w:rsidP="00AB5494">
      <w:pPr>
        <w:pStyle w:val="EditorsNote"/>
      </w:pPr>
      <w:r>
        <w:t>Editor’s Note: This clause will contain the conclusion of the TR</w:t>
      </w:r>
    </w:p>
    <w:p w:rsidR="007B31A1" w:rsidRDefault="007B31A1" w:rsidP="007B31A1">
      <w:pPr>
        <w:pStyle w:val="3"/>
      </w:pPr>
      <w:bookmarkStart w:id="1502" w:name="_Toc81467895"/>
      <w:r>
        <w:t>7.1</w:t>
      </w:r>
      <w:r>
        <w:tab/>
      </w:r>
      <w:r>
        <w:rPr>
          <w:lang w:eastAsia="zh-CN"/>
        </w:rPr>
        <w:t>Conclusions for Key Issue #1</w:t>
      </w:r>
      <w:bookmarkEnd w:id="1502"/>
    </w:p>
    <w:p w:rsidR="007B31A1" w:rsidRDefault="007B31A1" w:rsidP="007B31A1">
      <w:pPr>
        <w:rPr>
          <w:lang w:eastAsia="ko-KR"/>
        </w:rPr>
      </w:pPr>
      <w:r>
        <w:rPr>
          <w:lang w:eastAsia="ko-KR"/>
        </w:rPr>
        <w:t>TBD.</w:t>
      </w:r>
    </w:p>
    <w:p w:rsidR="007B31A1" w:rsidRDefault="007B31A1" w:rsidP="007B31A1">
      <w:pPr>
        <w:pStyle w:val="3"/>
      </w:pPr>
      <w:bookmarkStart w:id="1503" w:name="_Toc81467896"/>
      <w:r>
        <w:t>7.2</w:t>
      </w:r>
      <w:r>
        <w:tab/>
      </w:r>
      <w:r>
        <w:rPr>
          <w:lang w:eastAsia="zh-CN"/>
        </w:rPr>
        <w:t>Conclusions for Key Issue #2</w:t>
      </w:r>
      <w:bookmarkEnd w:id="1503"/>
    </w:p>
    <w:p w:rsidR="007B31A1" w:rsidRDefault="007B31A1" w:rsidP="007B31A1">
      <w:pPr>
        <w:rPr>
          <w:lang w:eastAsia="ko-KR"/>
        </w:rPr>
      </w:pPr>
      <w:r>
        <w:rPr>
          <w:lang w:eastAsia="ko-KR"/>
        </w:rPr>
        <w:t>TBD.</w:t>
      </w:r>
    </w:p>
    <w:p w:rsidR="007B31A1" w:rsidRDefault="007B31A1" w:rsidP="007B31A1">
      <w:pPr>
        <w:pStyle w:val="3"/>
      </w:pPr>
      <w:bookmarkStart w:id="1504" w:name="_Toc81467897"/>
      <w:r>
        <w:t>7.3</w:t>
      </w:r>
      <w:r>
        <w:tab/>
      </w:r>
      <w:r>
        <w:rPr>
          <w:lang w:eastAsia="zh-CN"/>
        </w:rPr>
        <w:t>Conclusions for Key Issue #3</w:t>
      </w:r>
      <w:bookmarkEnd w:id="1504"/>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whether the security requirement of ECSP defined in the solution #12 is applicable depends on the definition of SA6</w:t>
      </w:r>
      <w:r w:rsidR="007B31A1">
        <w:rPr>
          <w:lang w:eastAsia="ko-KR"/>
        </w:rPr>
        <w:t>.</w:t>
      </w:r>
    </w:p>
    <w:p w:rsidR="007B31A1" w:rsidRDefault="007B31A1" w:rsidP="007B31A1">
      <w:pPr>
        <w:pStyle w:val="3"/>
      </w:pPr>
      <w:bookmarkStart w:id="1505" w:name="_Toc81467898"/>
      <w:r>
        <w:t>7.4</w:t>
      </w:r>
      <w:r>
        <w:tab/>
      </w:r>
      <w:r>
        <w:rPr>
          <w:lang w:eastAsia="zh-CN"/>
        </w:rPr>
        <w:t>Conclusions for Key Issue #4</w:t>
      </w:r>
      <w:bookmarkEnd w:id="1505"/>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1506" w:name="_Toc81467899"/>
      <w:r>
        <w:lastRenderedPageBreak/>
        <w:t>7.5</w:t>
      </w:r>
      <w:r>
        <w:tab/>
      </w:r>
      <w:r>
        <w:rPr>
          <w:lang w:eastAsia="zh-CN"/>
        </w:rPr>
        <w:t>Conclusions for Key Issue #5</w:t>
      </w:r>
      <w:bookmarkEnd w:id="1506"/>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Pr>
          <w:lang w:eastAsia="ko-KR"/>
        </w:rPr>
        <w:t>.</w:t>
      </w:r>
    </w:p>
    <w:p w:rsidR="007B31A1" w:rsidRDefault="007B31A1" w:rsidP="007B31A1">
      <w:pPr>
        <w:pStyle w:val="3"/>
      </w:pPr>
      <w:bookmarkStart w:id="1507" w:name="_Toc81467900"/>
      <w:r>
        <w:t>7.6</w:t>
      </w:r>
      <w:r>
        <w:tab/>
      </w:r>
      <w:r>
        <w:rPr>
          <w:lang w:eastAsia="zh-CN"/>
        </w:rPr>
        <w:t>Conclusions for Key Issue #6</w:t>
      </w:r>
      <w:bookmarkEnd w:id="1507"/>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A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t>Editor’s Note: Further conclusion for the type A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t>ecurity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1508" w:name="_Toc81467901"/>
      <w:r>
        <w:t>7.7</w:t>
      </w:r>
      <w:r>
        <w:tab/>
      </w:r>
      <w:r>
        <w:rPr>
          <w:lang w:eastAsia="zh-CN"/>
        </w:rPr>
        <w:t>Conclusions for Key Issue #7</w:t>
      </w:r>
      <w:bookmarkEnd w:id="1508"/>
    </w:p>
    <w:p w:rsidR="004B7356" w:rsidDel="007362FD" w:rsidRDefault="004B7356" w:rsidP="004B7356">
      <w:pPr>
        <w:rPr>
          <w:del w:id="1509" w:author="Huawei" w:date="2021-02-19T10:34:00Z"/>
          <w:lang w:eastAsia="ko-KR"/>
        </w:rPr>
      </w:pPr>
      <w:del w:id="1510" w:author="Huawei" w:date="2021-02-19T10:34:00Z">
        <w:r w:rsidDel="007362FD">
          <w:rPr>
            <w:lang w:eastAsia="ko-KR"/>
          </w:rPr>
          <w:delText>TBD.</w:delText>
        </w:r>
      </w:del>
    </w:p>
    <w:p w:rsidR="004B7356" w:rsidRDefault="004B7356" w:rsidP="004B7356">
      <w:pPr>
        <w:rPr>
          <w:ins w:id="1511" w:author="Huawei" w:date="2021-04-28T10:58:00Z"/>
          <w:lang w:eastAsia="ko-KR"/>
        </w:rPr>
      </w:pPr>
      <w:ins w:id="1512" w:author="Huawei" w:date="2021-04-28T10:58:00Z">
        <w:r>
          <w:rPr>
            <w:lang w:eastAsia="ko-KR"/>
          </w:rPr>
          <w:t xml:space="preserve">Key issue #7 described that security of Network Information Provisioning to Local Applications with low latency procedure is </w:t>
        </w:r>
      </w:ins>
      <w:ins w:id="1513" w:author="Rapperteur" w:date="2021-08-28T15:54:00Z">
        <w:r>
          <w:rPr>
            <w:lang w:eastAsia="ko-KR"/>
          </w:rPr>
          <w:t>required</w:t>
        </w:r>
      </w:ins>
      <w:ins w:id="1514" w:author="Huawei" w:date="2021-04-28T10:58:00Z">
        <w:r>
          <w:rPr>
            <w:lang w:eastAsia="ko-KR"/>
          </w:rPr>
          <w:t xml:space="preserve"> for two cases, i.e. </w:t>
        </w:r>
        <w:r w:rsidRPr="000E6447">
          <w:rPr>
            <w:lang w:eastAsia="ko-KR"/>
          </w:rPr>
          <w:t>UPF exposes the network information to local AF via Local NEF, UPF exposes the network information to local AF directly.</w:t>
        </w:r>
      </w:ins>
    </w:p>
    <w:p w:rsidR="004B7356" w:rsidRDefault="004B7356" w:rsidP="004B7356">
      <w:pPr>
        <w:rPr>
          <w:ins w:id="1515" w:author="Huawei" w:date="2021-04-28T10:59:00Z"/>
          <w:lang w:eastAsia="zh-CN"/>
        </w:rPr>
      </w:pPr>
      <w:ins w:id="1516" w:author="Huawei" w:date="2021-04-28T10:58:00Z">
        <w:r w:rsidRPr="000E6447">
          <w:rPr>
            <w:rFonts w:hint="eastAsia"/>
            <w:lang w:eastAsia="zh-CN"/>
          </w:rPr>
          <w:t>F</w:t>
        </w:r>
        <w:r w:rsidRPr="000E6447">
          <w:rPr>
            <w:lang w:eastAsia="zh-CN"/>
          </w:rPr>
          <w:t xml:space="preserve">or the first case, </w:t>
        </w:r>
        <w:r>
          <w:rPr>
            <w:lang w:eastAsia="zh-CN"/>
          </w:rPr>
          <w:t>it is proposed to reuse the CAPIF</w:t>
        </w:r>
      </w:ins>
      <w:ins w:id="1517" w:author="Huawei2" w:date="2021-08-19T17:44:00Z">
        <w:r w:rsidRPr="00844FB4">
          <w:t xml:space="preserve"> </w:t>
        </w:r>
        <w:r w:rsidRPr="00844FB4">
          <w:rPr>
            <w:lang w:eastAsia="zh-CN"/>
          </w:rPr>
          <w:t>/NEF security</w:t>
        </w:r>
      </w:ins>
      <w:ins w:id="1518" w:author="Huawei" w:date="2021-04-28T10:58:00Z">
        <w:r>
          <w:rPr>
            <w:lang w:eastAsia="zh-CN"/>
          </w:rPr>
          <w:t xml:space="preserve"> mechanism for the data exposure from UPF to the local AF via local NEF. </w:t>
        </w:r>
      </w:ins>
    </w:p>
    <w:p w:rsidR="007B31A1" w:rsidRDefault="004B7356" w:rsidP="004B7356">
      <w:pPr>
        <w:rPr>
          <w:lang w:eastAsia="ko-KR"/>
        </w:rPr>
      </w:pPr>
      <w:ins w:id="1519" w:author="Huawei" w:date="2021-04-28T10:58:00Z">
        <w:r w:rsidRPr="000E6447">
          <w:rPr>
            <w:rFonts w:hint="eastAsia"/>
            <w:lang w:eastAsia="zh-CN"/>
          </w:rPr>
          <w:t>F</w:t>
        </w:r>
        <w:r w:rsidRPr="000E6447">
          <w:rPr>
            <w:lang w:eastAsia="zh-CN"/>
          </w:rPr>
          <w:t xml:space="preserve">or the second case, </w:t>
        </w:r>
      </w:ins>
      <w:ins w:id="1520" w:author="Huawei2" w:date="2021-08-19T10:43:00Z">
        <w:r>
          <w:rPr>
            <w:lang w:eastAsia="zh-CN"/>
          </w:rPr>
          <w:t xml:space="preserve">the solution #14 proposed a </w:t>
        </w:r>
      </w:ins>
      <w:ins w:id="1521" w:author="Huawei2" w:date="2021-08-19T10:44:00Z">
        <w:r>
          <w:rPr>
            <w:lang w:eastAsia="zh-CN"/>
          </w:rPr>
          <w:t xml:space="preserve">new </w:t>
        </w:r>
      </w:ins>
      <w:ins w:id="1522" w:author="Rapperteur" w:date="2021-08-28T15:53:00Z">
        <w:r>
          <w:rPr>
            <w:lang w:eastAsia="zh-CN"/>
          </w:rPr>
          <w:t>mechanism</w:t>
        </w:r>
      </w:ins>
      <w:ins w:id="1523" w:author="Huawei2" w:date="2021-08-19T10:44:00Z">
        <w:r>
          <w:rPr>
            <w:lang w:eastAsia="zh-CN"/>
          </w:rPr>
          <w:t xml:space="preserve"> based on NEF</w:t>
        </w:r>
      </w:ins>
      <w:ins w:id="1524" w:author="Huawei2" w:date="2021-08-19T10:43:00Z">
        <w:r>
          <w:rPr>
            <w:lang w:eastAsia="zh-CN"/>
          </w:rPr>
          <w:t xml:space="preserve"> for the key derivation</w:t>
        </w:r>
      </w:ins>
      <w:ins w:id="1525" w:author="Huawei2" w:date="2021-08-19T10:44:00Z">
        <w:r>
          <w:rPr>
            <w:lang w:eastAsia="zh-CN"/>
          </w:rPr>
          <w:t xml:space="preserve"> between UPF and AF</w:t>
        </w:r>
      </w:ins>
      <w:ins w:id="1526" w:author="Huawei2" w:date="2021-08-19T10:43:00Z">
        <w:r>
          <w:rPr>
            <w:lang w:eastAsia="zh-CN"/>
          </w:rPr>
          <w:t>.</w:t>
        </w:r>
      </w:ins>
      <w:ins w:id="1527" w:author="Huawei2" w:date="2021-08-19T10:44:00Z">
        <w:r>
          <w:rPr>
            <w:lang w:eastAsia="zh-CN"/>
          </w:rPr>
          <w:t xml:space="preserve"> However, </w:t>
        </w:r>
      </w:ins>
      <w:ins w:id="1528" w:author="Huawei2" w:date="2021-08-19T10:42:00Z">
        <w:r>
          <w:rPr>
            <w:lang w:eastAsia="zh-CN"/>
          </w:rPr>
          <w:t>c</w:t>
        </w:r>
      </w:ins>
      <w:ins w:id="1529" w:author="Huawei" w:date="2021-04-28T10:58:00Z">
        <w:r>
          <w:rPr>
            <w:lang w:eastAsia="zh-CN"/>
          </w:rPr>
          <w:t xml:space="preserve">onsidering that the </w:t>
        </w:r>
      </w:ins>
      <w:ins w:id="1530" w:author="Huawei2" w:date="2021-08-19T10:43:00Z">
        <w:r>
          <w:rPr>
            <w:lang w:eastAsia="zh-CN"/>
          </w:rPr>
          <w:t>N</w:t>
        </w:r>
      </w:ins>
      <w:ins w:id="1531" w:author="Huawei" w:date="2021-04-28T10:58:00Z">
        <w:r>
          <w:rPr>
            <w:lang w:eastAsia="zh-CN"/>
          </w:rPr>
          <w:t>ote added in TS 23.548, i.e. “</w:t>
        </w:r>
        <w:r w:rsidRPr="00222806">
          <w:rPr>
            <w:lang w:eastAsia="zh-CN"/>
          </w:rPr>
          <w:t>NOTE 1:</w:t>
        </w:r>
        <w:r w:rsidRPr="00222806">
          <w:rPr>
            <w:lang w:eastAsia="zh-CN"/>
          </w:rPr>
          <w:tab/>
          <w:t>Local PSA UPF can expose the QoS monitoring results to local AF via N6. How to deliver the inform</w:t>
        </w:r>
        <w:r>
          <w:rPr>
            <w:lang w:eastAsia="zh-CN"/>
          </w:rPr>
          <w:t>ation on N6 is out of SA2 scope”, it is proposed to</w:t>
        </w:r>
      </w:ins>
      <w:ins w:id="1532" w:author="Huawei2" w:date="2021-08-19T10:41:00Z">
        <w:r>
          <w:rPr>
            <w:lang w:eastAsia="zh-CN"/>
          </w:rPr>
          <w:t xml:space="preserve"> not define any normative work</w:t>
        </w:r>
      </w:ins>
      <w:ins w:id="1533" w:author="Huawei2" w:date="2021-08-19T10:43:00Z">
        <w:r>
          <w:rPr>
            <w:lang w:eastAsia="zh-CN"/>
          </w:rPr>
          <w:t xml:space="preserve"> for this issue</w:t>
        </w:r>
      </w:ins>
      <w:ins w:id="1534" w:author="Huawei2" w:date="2021-08-19T10:42:00Z">
        <w:r>
          <w:rPr>
            <w:lang w:eastAsia="zh-CN"/>
          </w:rPr>
          <w:t xml:space="preserve"> in this release.</w:t>
        </w:r>
      </w:ins>
    </w:p>
    <w:p w:rsidR="007B31A1" w:rsidRDefault="007B31A1" w:rsidP="007B31A1">
      <w:pPr>
        <w:pStyle w:val="3"/>
      </w:pPr>
      <w:bookmarkStart w:id="1535" w:name="_Toc81467902"/>
      <w:r>
        <w:t>7.8</w:t>
      </w:r>
      <w:r>
        <w:tab/>
      </w:r>
      <w:r>
        <w:rPr>
          <w:lang w:eastAsia="zh-CN"/>
        </w:rPr>
        <w:t>Conclusions for Key Issue #8</w:t>
      </w:r>
      <w:bookmarkEnd w:id="1535"/>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t>Editor’s Note: conclusion on the case where CAPIF is not used is FFS</w:t>
      </w:r>
    </w:p>
    <w:p w:rsidR="007B31A1" w:rsidRDefault="007B31A1" w:rsidP="007B31A1">
      <w:pPr>
        <w:pStyle w:val="3"/>
      </w:pPr>
      <w:bookmarkStart w:id="1536" w:name="_Toc81467903"/>
      <w:r>
        <w:t>7.9</w:t>
      </w:r>
      <w:r>
        <w:tab/>
      </w:r>
      <w:r>
        <w:rPr>
          <w:lang w:eastAsia="zh-CN"/>
        </w:rPr>
        <w:t>Conclusions for Key Issue #9</w:t>
      </w:r>
      <w:bookmarkEnd w:id="1536"/>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A42CBB" w:rsidP="00A42CBB">
      <w:pPr>
        <w:pStyle w:val="NO"/>
        <w:rPr>
          <w:lang w:eastAsia="ko-KR"/>
        </w:rPr>
      </w:pPr>
      <w:r>
        <w:rPr>
          <w:lang w:eastAsia="ko-KR"/>
        </w:rPr>
        <w:t>NOTE: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1537" w:name="_Toc81467904"/>
      <w:r>
        <w:t>7.10</w:t>
      </w:r>
      <w:r>
        <w:tab/>
      </w:r>
      <w:r>
        <w:rPr>
          <w:lang w:eastAsia="zh-CN"/>
        </w:rPr>
        <w:t>Conclusions for Key Issue #10</w:t>
      </w:r>
      <w:bookmarkEnd w:id="1537"/>
    </w:p>
    <w:p w:rsidR="00AF5D8E" w:rsidRDefault="007F1FA6" w:rsidP="007B31A1">
      <w:pPr>
        <w:rPr>
          <w:lang w:eastAsia="ko-KR"/>
        </w:rPr>
      </w:pPr>
      <w:ins w:id="1538" w:author="Rapperteur" w:date="2021-08-28T15:43:00Z">
        <w:r>
          <w:rPr>
            <w:lang w:eastAsia="ko-KR"/>
          </w:rPr>
          <w:t>Secondary authentication and authorization, as specified in TS 33.501 [7] clause 11.1 and TS 23.502 [5] clause 4.3.2.3, addresses authorization of UEs when the Edge Data Network is relocated.</w:t>
        </w:r>
        <w:r>
          <w:t xml:space="preserve"> No new normative work is required.</w:t>
        </w:r>
      </w:ins>
      <w:del w:id="1539" w:author="Rapperteur" w:date="2021-08-28T15:43:00Z">
        <w:r w:rsidR="007B31A1" w:rsidDel="007F1FA6">
          <w:rPr>
            <w:lang w:eastAsia="ko-KR"/>
          </w:rPr>
          <w:delText>TBD.</w:delText>
        </w:r>
      </w:del>
    </w:p>
    <w:p w:rsidR="00AF5D8E" w:rsidRDefault="00AF5D8E" w:rsidP="00AB5494">
      <w:pPr>
        <w:pStyle w:val="EditorsNote"/>
      </w:pPr>
    </w:p>
    <w:p w:rsidR="006B30D0" w:rsidRPr="004D3578" w:rsidRDefault="006B30D0" w:rsidP="006B30D0">
      <w:pPr>
        <w:pStyle w:val="9"/>
      </w:pPr>
      <w:bookmarkStart w:id="1540" w:name="_Toc81467905"/>
      <w:r w:rsidRPr="004D3578">
        <w:lastRenderedPageBreak/>
        <w:t>Annex &lt;</w:t>
      </w:r>
      <w:r w:rsidR="00AB5494">
        <w:t>A</w:t>
      </w:r>
      <w:r w:rsidRPr="004D3578">
        <w:t>&gt;:</w:t>
      </w:r>
      <w:r w:rsidRPr="004D3578">
        <w:br/>
        <w:t>&lt;Informative annex title</w:t>
      </w:r>
      <w:r>
        <w:t xml:space="preserve"> for a Technical Report</w:t>
      </w:r>
      <w:r w:rsidRPr="004D3578">
        <w:t>&gt;</w:t>
      </w:r>
      <w:bookmarkEnd w:id="1540"/>
    </w:p>
    <w:p w:rsidR="006B30D0" w:rsidRPr="004D3578" w:rsidRDefault="006B30D0"/>
    <w:p w:rsidR="00080512" w:rsidRPr="004D3578" w:rsidRDefault="002675F0">
      <w:pPr>
        <w:pStyle w:val="8"/>
      </w:pPr>
      <w:r>
        <w:br w:type="page"/>
      </w:r>
      <w:bookmarkStart w:id="1541" w:name="_Toc81467906"/>
      <w:r w:rsidR="00080512" w:rsidRPr="004D3578">
        <w:lastRenderedPageBreak/>
        <w:t>Annex &lt;X&gt; (informative):</w:t>
      </w:r>
      <w:r w:rsidR="00080512" w:rsidRPr="004D3578">
        <w:br/>
        <w:t>Change history</w:t>
      </w:r>
      <w:bookmarkEnd w:id="1541"/>
    </w:p>
    <w:p w:rsidR="00054A22" w:rsidRPr="00235394" w:rsidRDefault="00054A22" w:rsidP="00054A22">
      <w:pPr>
        <w:pStyle w:val="TH"/>
      </w:pPr>
      <w:bookmarkStart w:id="1542" w:name="historyclause"/>
      <w:bookmarkEnd w:id="15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4"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E91534">
            <w:pPr>
              <w:pStyle w:val="TAC"/>
              <w:rPr>
                <w:sz w:val="16"/>
                <w:szCs w:val="16"/>
                <w:lang w:eastAsia="zh-CN"/>
              </w:rPr>
            </w:pPr>
            <w:r>
              <w:rPr>
                <w:sz w:val="16"/>
                <w:szCs w:val="16"/>
              </w:rPr>
              <w:t>2021-03</w:t>
            </w:r>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55"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r w:rsidR="00383F6C" w:rsidRPr="006B0D02" w:rsidTr="00616FCE">
        <w:trPr>
          <w:ins w:id="1543" w:author="Rapperteur" w:date="2021-08-28T16:21:00Z"/>
        </w:trPr>
        <w:tc>
          <w:tcPr>
            <w:tcW w:w="800" w:type="dxa"/>
            <w:shd w:val="solid" w:color="FFFFFF" w:fill="auto"/>
          </w:tcPr>
          <w:p w:rsidR="00383F6C" w:rsidRDefault="00383F6C" w:rsidP="00383F6C">
            <w:pPr>
              <w:pStyle w:val="TAC"/>
              <w:rPr>
                <w:ins w:id="1544" w:author="Rapperteur" w:date="2021-08-28T16:21:00Z"/>
                <w:sz w:val="16"/>
                <w:szCs w:val="16"/>
              </w:rPr>
            </w:pPr>
            <w:ins w:id="1545" w:author="Rapperteur" w:date="2021-08-28T16:21:00Z">
              <w:r>
                <w:rPr>
                  <w:sz w:val="16"/>
                  <w:szCs w:val="16"/>
                </w:rPr>
                <w:t>2021-03</w:t>
              </w:r>
            </w:ins>
          </w:p>
        </w:tc>
        <w:tc>
          <w:tcPr>
            <w:tcW w:w="800" w:type="dxa"/>
            <w:shd w:val="solid" w:color="FFFFFF" w:fill="auto"/>
          </w:tcPr>
          <w:p w:rsidR="00383F6C" w:rsidRDefault="00383F6C" w:rsidP="00383F6C">
            <w:pPr>
              <w:pStyle w:val="TAC"/>
              <w:rPr>
                <w:ins w:id="1546" w:author="Rapperteur" w:date="2021-08-28T16:21:00Z"/>
                <w:sz w:val="16"/>
                <w:szCs w:val="16"/>
              </w:rPr>
            </w:pPr>
            <w:ins w:id="1547" w:author="Rapperteur" w:date="2021-08-28T16:21:00Z">
              <w:r>
                <w:rPr>
                  <w:sz w:val="16"/>
                  <w:szCs w:val="16"/>
                </w:rPr>
                <w:t>SA3#103-e</w:t>
              </w:r>
            </w:ins>
          </w:p>
        </w:tc>
        <w:tc>
          <w:tcPr>
            <w:tcW w:w="1094" w:type="dxa"/>
            <w:shd w:val="solid" w:color="FFFFFF" w:fill="auto"/>
          </w:tcPr>
          <w:p w:rsidR="00383F6C" w:rsidRDefault="00383F6C" w:rsidP="003936FF">
            <w:pPr>
              <w:pStyle w:val="TAC"/>
              <w:rPr>
                <w:ins w:id="1548" w:author="Rapperteur" w:date="2021-08-28T16:21:00Z"/>
                <w:sz w:val="16"/>
                <w:szCs w:val="16"/>
              </w:rPr>
            </w:pPr>
            <w:ins w:id="1549" w:author="Rapperteur" w:date="2021-08-28T16:21:00Z">
              <w:r>
                <w:rPr>
                  <w:sz w:val="16"/>
                  <w:szCs w:val="16"/>
                </w:rPr>
                <w:t>S3-21</w:t>
              </w:r>
            </w:ins>
            <w:ins w:id="1550" w:author="Rapperteur" w:date="2021-08-28T16:23:00Z">
              <w:r w:rsidR="003936FF">
                <w:rPr>
                  <w:sz w:val="16"/>
                  <w:szCs w:val="16"/>
                </w:rPr>
                <w:t>3115</w:t>
              </w:r>
            </w:ins>
          </w:p>
        </w:tc>
        <w:tc>
          <w:tcPr>
            <w:tcW w:w="425" w:type="dxa"/>
            <w:shd w:val="solid" w:color="FFFFFF" w:fill="auto"/>
          </w:tcPr>
          <w:p w:rsidR="00383F6C" w:rsidRPr="006B0D02" w:rsidRDefault="00383F6C" w:rsidP="00383F6C">
            <w:pPr>
              <w:pStyle w:val="TAL"/>
              <w:rPr>
                <w:ins w:id="1551" w:author="Rapperteur" w:date="2021-08-28T16:21:00Z"/>
                <w:sz w:val="16"/>
                <w:szCs w:val="16"/>
              </w:rPr>
            </w:pPr>
          </w:p>
        </w:tc>
        <w:tc>
          <w:tcPr>
            <w:tcW w:w="425" w:type="dxa"/>
            <w:shd w:val="solid" w:color="FFFFFF" w:fill="auto"/>
          </w:tcPr>
          <w:p w:rsidR="00383F6C" w:rsidRPr="006B0D02" w:rsidRDefault="00383F6C" w:rsidP="00383F6C">
            <w:pPr>
              <w:pStyle w:val="TAR"/>
              <w:rPr>
                <w:ins w:id="1552" w:author="Rapperteur" w:date="2021-08-28T16:21:00Z"/>
                <w:sz w:val="16"/>
                <w:szCs w:val="16"/>
              </w:rPr>
            </w:pPr>
          </w:p>
        </w:tc>
        <w:tc>
          <w:tcPr>
            <w:tcW w:w="425" w:type="dxa"/>
            <w:shd w:val="solid" w:color="FFFFFF" w:fill="auto"/>
          </w:tcPr>
          <w:p w:rsidR="00383F6C" w:rsidRPr="006B0D02" w:rsidRDefault="00383F6C" w:rsidP="00383F6C">
            <w:pPr>
              <w:pStyle w:val="TAC"/>
              <w:rPr>
                <w:ins w:id="1553" w:author="Rapperteur" w:date="2021-08-28T16:21:00Z"/>
                <w:sz w:val="16"/>
                <w:szCs w:val="16"/>
              </w:rPr>
            </w:pPr>
          </w:p>
        </w:tc>
        <w:tc>
          <w:tcPr>
            <w:tcW w:w="4962" w:type="dxa"/>
            <w:shd w:val="solid" w:color="FFFFFF" w:fill="auto"/>
          </w:tcPr>
          <w:p w:rsidR="00383F6C" w:rsidRPr="00616FCE" w:rsidRDefault="00383F6C" w:rsidP="00383F6C">
            <w:pPr>
              <w:pStyle w:val="TAL"/>
              <w:rPr>
                <w:ins w:id="1554" w:author="Rapperteur" w:date="2021-08-28T16:21:00Z"/>
                <w:sz w:val="16"/>
                <w:szCs w:val="16"/>
              </w:rPr>
            </w:pPr>
            <w:ins w:id="1555" w:author="Rapperteur" w:date="2021-08-28T16:21:00Z">
              <w:r w:rsidRPr="00616FCE">
                <w:rPr>
                  <w:sz w:val="16"/>
                  <w:szCs w:val="16"/>
                </w:rPr>
                <w:t xml:space="preserve">Implemented </w:t>
              </w:r>
              <w:r w:rsidRPr="009436CF">
                <w:rPr>
                  <w:sz w:val="16"/>
                  <w:szCs w:val="16"/>
                </w:rPr>
                <w:t>S3-21</w:t>
              </w:r>
              <w:r>
                <w:rPr>
                  <w:sz w:val="16"/>
                  <w:szCs w:val="16"/>
                </w:rPr>
                <w:t xml:space="preserve">2678, S3-212680, S3-212937, </w:t>
              </w:r>
            </w:ins>
            <w:ins w:id="1556" w:author="Rapperteur" w:date="2021-08-28T16:22:00Z">
              <w:r>
                <w:rPr>
                  <w:sz w:val="16"/>
                  <w:szCs w:val="16"/>
                </w:rPr>
                <w:t xml:space="preserve">S3-212939, </w:t>
              </w:r>
            </w:ins>
            <w:ins w:id="1557" w:author="Rapperteur" w:date="2021-08-28T16:21:00Z">
              <w:r>
                <w:rPr>
                  <w:sz w:val="16"/>
                  <w:szCs w:val="16"/>
                </w:rPr>
                <w:t>S3-212951, S3-212952</w:t>
              </w:r>
            </w:ins>
            <w:ins w:id="1558" w:author="Rapperteur" w:date="2021-08-28T16:22:00Z">
              <w:r>
                <w:rPr>
                  <w:sz w:val="16"/>
                  <w:szCs w:val="16"/>
                </w:rPr>
                <w:t xml:space="preserve">, S3-213090, S3-213112, S3-213116, S3-213117, S3-213131, S3-213135, S3-213211, and </w:t>
              </w:r>
            </w:ins>
            <w:ins w:id="1559" w:author="Huawei" w:date="2021-09-01T16:58:00Z">
              <w:r w:rsidR="00324CF1">
                <w:rPr>
                  <w:rFonts w:hint="eastAsia"/>
                  <w:sz w:val="16"/>
                  <w:szCs w:val="16"/>
                  <w:lang w:eastAsia="zh-CN"/>
                </w:rPr>
                <w:t>S</w:t>
              </w:r>
            </w:ins>
            <w:ins w:id="1560" w:author="Rapperteur" w:date="2021-08-28T16:22:00Z">
              <w:r>
                <w:rPr>
                  <w:sz w:val="16"/>
                  <w:szCs w:val="16"/>
                </w:rPr>
                <w:t>3-213212.</w:t>
              </w:r>
            </w:ins>
          </w:p>
        </w:tc>
        <w:tc>
          <w:tcPr>
            <w:tcW w:w="708" w:type="dxa"/>
            <w:shd w:val="solid" w:color="FFFFFF" w:fill="auto"/>
          </w:tcPr>
          <w:p w:rsidR="00383F6C" w:rsidRDefault="00383F6C" w:rsidP="00383F6C">
            <w:pPr>
              <w:pStyle w:val="TAC"/>
              <w:rPr>
                <w:ins w:id="1561" w:author="Rapperteur" w:date="2021-08-28T16:21:00Z"/>
                <w:sz w:val="16"/>
                <w:szCs w:val="16"/>
              </w:rPr>
            </w:pPr>
            <w:ins w:id="1562" w:author="Rapperteur" w:date="2021-08-28T16:21:00Z">
              <w:r>
                <w:rPr>
                  <w:sz w:val="16"/>
                  <w:szCs w:val="16"/>
                </w:rPr>
                <w:t>0.</w:t>
              </w:r>
            </w:ins>
            <w:ins w:id="1563" w:author="Rapperteur" w:date="2021-08-28T16:23:00Z">
              <w:r>
                <w:rPr>
                  <w:sz w:val="16"/>
                  <w:szCs w:val="16"/>
                </w:rPr>
                <w:t>7</w:t>
              </w:r>
            </w:ins>
            <w:ins w:id="1564" w:author="Rapperteur" w:date="2021-08-28T16:21:00Z">
              <w:r>
                <w:rPr>
                  <w:sz w:val="16"/>
                  <w:szCs w:val="16"/>
                </w:rPr>
                <w:t>.0</w:t>
              </w:r>
            </w:ins>
          </w:p>
        </w:tc>
      </w:tr>
    </w:tbl>
    <w:p w:rsidR="00080512" w:rsidRDefault="00080512"/>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65C6" w:rsidRDefault="00A865C6">
      <w:r>
        <w:separator/>
      </w:r>
    </w:p>
  </w:endnote>
  <w:endnote w:type="continuationSeparator" w:id="0">
    <w:p w:rsidR="00A865C6" w:rsidRDefault="00A86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2B1B" w:rsidRDefault="00CB2B1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65C6" w:rsidRDefault="00A865C6">
      <w:r>
        <w:separator/>
      </w:r>
    </w:p>
  </w:footnote>
  <w:footnote w:type="continuationSeparator" w:id="0">
    <w:p w:rsidR="00A865C6" w:rsidRDefault="00A865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2B1B" w:rsidRDefault="00CB2B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759">
      <w:rPr>
        <w:rFonts w:ascii="Arial" w:hAnsi="Arial" w:cs="Arial"/>
        <w:b/>
        <w:noProof/>
        <w:sz w:val="18"/>
        <w:szCs w:val="18"/>
      </w:rPr>
      <w:t>3GPP TR 33.839 V0.67.0 (2021-0508)</w:t>
    </w:r>
    <w:r>
      <w:rPr>
        <w:rFonts w:ascii="Arial" w:hAnsi="Arial" w:cs="Arial"/>
        <w:b/>
        <w:sz w:val="18"/>
        <w:szCs w:val="18"/>
      </w:rPr>
      <w:fldChar w:fldCharType="end"/>
    </w:r>
  </w:p>
  <w:p w:rsidR="00CB2B1B" w:rsidRDefault="00CB2B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759">
      <w:rPr>
        <w:rFonts w:ascii="Arial" w:hAnsi="Arial" w:cs="Arial"/>
        <w:b/>
        <w:noProof/>
        <w:sz w:val="18"/>
        <w:szCs w:val="18"/>
      </w:rPr>
      <w:t>3</w:t>
    </w:r>
    <w:r>
      <w:rPr>
        <w:rFonts w:ascii="Arial" w:hAnsi="Arial" w:cs="Arial"/>
        <w:b/>
        <w:sz w:val="18"/>
        <w:szCs w:val="18"/>
      </w:rPr>
      <w:fldChar w:fldCharType="end"/>
    </w:r>
  </w:p>
  <w:p w:rsidR="00CB2B1B" w:rsidRDefault="00CB2B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759">
      <w:rPr>
        <w:rFonts w:ascii="Arial" w:hAnsi="Arial" w:cs="Arial"/>
        <w:b/>
        <w:noProof/>
        <w:sz w:val="18"/>
        <w:szCs w:val="18"/>
      </w:rPr>
      <w:t>Release 17</w:t>
    </w:r>
    <w:r>
      <w:rPr>
        <w:rFonts w:ascii="Arial" w:hAnsi="Arial" w:cs="Arial"/>
        <w:b/>
        <w:sz w:val="18"/>
        <w:szCs w:val="18"/>
      </w:rPr>
      <w:fldChar w:fldCharType="end"/>
    </w:r>
  </w:p>
  <w:p w:rsidR="00CB2B1B" w:rsidRDefault="00CB2B1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erteur">
    <w15:presenceInfo w15:providerId="None" w15:userId="Rapperteur"/>
  </w15:person>
  <w15:person w15:author="Huawei">
    <w15:presenceInfo w15:providerId="None" w15:userId="Huawei"/>
  </w15:person>
  <w15:person w15:author="Huawei2">
    <w15:presenceInfo w15:providerId="None" w15:userId="Huawei2"/>
  </w15:person>
  <w15:person w15:author="Huawei-WuRong">
    <w15:presenceInfo w15:providerId="None" w15:userId="Huawei-WuR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14DBC"/>
    <w:rsid w:val="000203B5"/>
    <w:rsid w:val="00027759"/>
    <w:rsid w:val="00033397"/>
    <w:rsid w:val="00040095"/>
    <w:rsid w:val="00051834"/>
    <w:rsid w:val="000519E8"/>
    <w:rsid w:val="00054A22"/>
    <w:rsid w:val="00062023"/>
    <w:rsid w:val="000655A6"/>
    <w:rsid w:val="00080512"/>
    <w:rsid w:val="000A2D6B"/>
    <w:rsid w:val="000A6FD8"/>
    <w:rsid w:val="000C47C3"/>
    <w:rsid w:val="000D58AB"/>
    <w:rsid w:val="000D75D0"/>
    <w:rsid w:val="001038E1"/>
    <w:rsid w:val="00103FB1"/>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36A8"/>
    <w:rsid w:val="002A1B54"/>
    <w:rsid w:val="002A5E8C"/>
    <w:rsid w:val="002B6339"/>
    <w:rsid w:val="002C4DF0"/>
    <w:rsid w:val="002C65B3"/>
    <w:rsid w:val="002C6F25"/>
    <w:rsid w:val="002E00EE"/>
    <w:rsid w:val="002F3C56"/>
    <w:rsid w:val="003172DC"/>
    <w:rsid w:val="00324CF1"/>
    <w:rsid w:val="00340BFC"/>
    <w:rsid w:val="0035462D"/>
    <w:rsid w:val="003723A3"/>
    <w:rsid w:val="003765B8"/>
    <w:rsid w:val="00383F6C"/>
    <w:rsid w:val="003936FF"/>
    <w:rsid w:val="00395300"/>
    <w:rsid w:val="003A64A4"/>
    <w:rsid w:val="003C3971"/>
    <w:rsid w:val="003C634D"/>
    <w:rsid w:val="003F333F"/>
    <w:rsid w:val="003F6A4F"/>
    <w:rsid w:val="004017EB"/>
    <w:rsid w:val="00423334"/>
    <w:rsid w:val="00433319"/>
    <w:rsid w:val="00433A62"/>
    <w:rsid w:val="004345EC"/>
    <w:rsid w:val="0044792A"/>
    <w:rsid w:val="00465515"/>
    <w:rsid w:val="00466C0F"/>
    <w:rsid w:val="004A3169"/>
    <w:rsid w:val="004B4AAA"/>
    <w:rsid w:val="004B7356"/>
    <w:rsid w:val="004C22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A1383"/>
    <w:rsid w:val="007B31A1"/>
    <w:rsid w:val="007B5F2F"/>
    <w:rsid w:val="007B600E"/>
    <w:rsid w:val="007C437A"/>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0019"/>
    <w:rsid w:val="00922431"/>
    <w:rsid w:val="00934C92"/>
    <w:rsid w:val="00942EC2"/>
    <w:rsid w:val="009436CF"/>
    <w:rsid w:val="009540E1"/>
    <w:rsid w:val="009562B3"/>
    <w:rsid w:val="00956D28"/>
    <w:rsid w:val="0096705C"/>
    <w:rsid w:val="009675A8"/>
    <w:rsid w:val="009763A6"/>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5E2A"/>
    <w:rsid w:val="00CF0CE2"/>
    <w:rsid w:val="00CF2717"/>
    <w:rsid w:val="00CF27C4"/>
    <w:rsid w:val="00CF5000"/>
    <w:rsid w:val="00D06842"/>
    <w:rsid w:val="00D51F1D"/>
    <w:rsid w:val="00D53C3F"/>
    <w:rsid w:val="00D5505C"/>
    <w:rsid w:val="00D57972"/>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D7C4A"/>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 w:type="character" w:customStyle="1" w:styleId="31">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image" Target="media/image17.emf"/><Relationship Id="rId42" Type="http://schemas.openxmlformats.org/officeDocument/2006/relationships/package" Target="embeddings/Microsoft_Visio___7.vsdx"/><Relationship Id="rId47" Type="http://schemas.openxmlformats.org/officeDocument/2006/relationships/image" Target="media/image24.emf"/><Relationship Id="rId50" Type="http://schemas.openxmlformats.org/officeDocument/2006/relationships/package" Target="embeddings/Microsoft_Visio___10.vsdx"/><Relationship Id="rId55" Type="http://schemas.openxmlformats.org/officeDocument/2006/relationships/hyperlink" Target="https://www.3gpp.org/ftp/TSG_SA/WG3_Security/TSGS3_103e/Docs/S3-212234.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vsd"/><Relationship Id="rId37" Type="http://schemas.openxmlformats.org/officeDocument/2006/relationships/image" Target="media/image19.emf"/><Relationship Id="rId40" Type="http://schemas.openxmlformats.org/officeDocument/2006/relationships/package" Target="embeddings/Microsoft_Visio___6.vsdx"/><Relationship Id="rId45" Type="http://schemas.openxmlformats.org/officeDocument/2006/relationships/image" Target="media/image23.emf"/><Relationship Id="rId53" Type="http://schemas.openxmlformats.org/officeDocument/2006/relationships/image" Target="media/image27.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package" Target="embeddings/Microsoft_Visio___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oleObject" Target="embeddings/Microsoft_Visio_2003-2010___4.vsd"/><Relationship Id="rId43" Type="http://schemas.openxmlformats.org/officeDocument/2006/relationships/image" Target="media/image22.emf"/><Relationship Id="rId48" Type="http://schemas.openxmlformats.org/officeDocument/2006/relationships/package" Target="embeddings/Microsoft_Visio___9.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image" Target="media/image16.png"/><Relationship Id="rId38" Type="http://schemas.openxmlformats.org/officeDocument/2006/relationships/oleObject" Target="embeddings/Microsoft_Visio_2003-2010___5.vsd"/><Relationship Id="rId46" Type="http://schemas.openxmlformats.org/officeDocument/2006/relationships/oleObject" Target="embeddings/Microsoft_Visio_2003-2010___6.vsd"/><Relationship Id="rId59" Type="http://schemas.microsoft.com/office/2011/relationships/people" Target="people.xml"/><Relationship Id="rId20" Type="http://schemas.openxmlformats.org/officeDocument/2006/relationships/image" Target="media/image9.emf"/><Relationship Id="rId41" Type="http://schemas.openxmlformats.org/officeDocument/2006/relationships/image" Target="media/image21.emf"/><Relationship Id="rId54" Type="http://schemas.openxmlformats.org/officeDocument/2006/relationships/hyperlink" Target="https://www.3gpp.org/ftp/TSG_SA/WG3_Security/TSGS3_102e/Docs/S3-21063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image" Target="media/image25.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__8.vsdx"/><Relationship Id="rId52" Type="http://schemas.openxmlformats.org/officeDocument/2006/relationships/package" Target="embeddings/Microsoft_Visio___11.vsd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42CC12-C220-43FF-9C77-5B7C7F66D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2453</TotalTime>
  <Pages>76</Pages>
  <Words>28421</Words>
  <Characters>162004</Characters>
  <Application>Microsoft Office Word</Application>
  <DocSecurity>0</DocSecurity>
  <Lines>1350</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9</cp:revision>
  <cp:lastPrinted>2019-02-25T14:05:00Z</cp:lastPrinted>
  <dcterms:created xsi:type="dcterms:W3CDTF">2021-08-28T07:41:00Z</dcterms:created>
  <dcterms:modified xsi:type="dcterms:W3CDTF">2021-09-02T01:35:00Z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(3)+0qq06H/QLyhNJh1exwLaLykOUU0WSf0o7Gcr1SVrKXYBvA/hDMR9Rzkhoy98wjmP4muC0vh
bs89Y0kWdz39JJofQccZUm7gLhu/g29plQEoAq2/HA5InhW4Yp+0nQ7Y4rJCTUJDvF6kEVCz
j286AeFX2nflug0C1tYBxGM1uhRSvoswJfANiUN2kCvJlupwCLXG/MpKjCC9RSj9G1Ua3Tgz
09ChUKA6ElSLN1636o</vt:lpwstr>
  </property>
  <property fmtid="{D5CDD505-2E9C-101B-9397-08002B2CF9AE}" pid="3" name="_2015_ms_pID_7253431">
    <vt:lpwstr>ZNR9MvAfJaCsBAEyHlkQxpw3ZCq5wTY5gd0tvJ7UmDsnBfKsjTkBeu
10oWgBfQhWa+wXjrBSSSkgNgteIYZ95leMIT4S5EntS9i75l68oK4R4LCltpiQ+0vW65485/
ts61nIf7oaAu3ifvGsgVMd/vBdoD+pAh+pVTxJA3AjctwMznHSaY5fQbBTwnGdWf48BPofvw
iL2F2lYK7h4ONk9Wz2tGn6TQ2Da/+u/fJhb5</vt:lpwstr>
  </property>
  <property fmtid="{D5CDD505-2E9C-101B-9397-08002B2CF9AE}" pid="4" name="_2015_ms_pID_7253432">
    <vt:lpwstr>2g==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